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25A6B573"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09FFB56" w14:textId="77777777" w:rsidR="00052CDD" w:rsidRPr="005E1F72" w:rsidRDefault="00052CDD" w:rsidP="00052CDD">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479B610" w14:textId="77777777" w:rsidR="00052CDD" w:rsidRPr="005E1F72" w:rsidRDefault="00052CDD" w:rsidP="00052C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Pr="005E1F72">
        <w:rPr>
          <w:rFonts w:ascii="GHEA Grapalat" w:hAnsi="GHEA Grapalat"/>
          <w:i w:val="0"/>
          <w:lang w:val="af-ZA"/>
        </w:rPr>
        <w:t xml:space="preserve"> ՄԱՍԻՆ</w:t>
      </w:r>
      <w:r>
        <w:rPr>
          <w:rFonts w:ascii="GHEA Grapalat" w:hAnsi="GHEA Grapalat"/>
          <w:i w:val="0"/>
          <w:lang w:val="af-ZA"/>
        </w:rPr>
        <w:t>*</w:t>
      </w:r>
    </w:p>
    <w:p w14:paraId="1C4A308C" w14:textId="77777777" w:rsidR="00052CDD" w:rsidRPr="005E1F72" w:rsidRDefault="00052CDD" w:rsidP="00052CDD">
      <w:pPr>
        <w:pStyle w:val="BodyTextIndent"/>
        <w:spacing w:line="240" w:lineRule="auto"/>
        <w:jc w:val="center"/>
        <w:rPr>
          <w:rFonts w:ascii="GHEA Grapalat" w:hAnsi="GHEA Grapalat"/>
          <w:i w:val="0"/>
          <w:lang w:val="af-ZA"/>
        </w:rPr>
      </w:pPr>
    </w:p>
    <w:p w14:paraId="65353AB2" w14:textId="77777777" w:rsidR="00052CDD" w:rsidRPr="005E1F72" w:rsidRDefault="00052CDD" w:rsidP="00052CD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61999F7" w14:textId="6EB5B79A" w:rsidR="00052CDD" w:rsidRPr="005E1F72" w:rsidRDefault="00052CDD" w:rsidP="00052CD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62DFF">
        <w:rPr>
          <w:rFonts w:ascii="GHEA Grapalat" w:hAnsi="GHEA Grapalat"/>
          <w:i w:val="0"/>
          <w:lang w:val="af-ZA"/>
        </w:rPr>
        <w:t>4</w:t>
      </w:r>
      <w:r w:rsidRPr="005E1F72">
        <w:rPr>
          <w:rFonts w:ascii="GHEA Grapalat" w:hAnsi="GHEA Grapalat"/>
          <w:i w:val="0"/>
          <w:lang w:val="af-ZA"/>
        </w:rPr>
        <w:t xml:space="preserve">   թվականի </w:t>
      </w:r>
      <w:r w:rsidRPr="00066E20">
        <w:rPr>
          <w:rFonts w:ascii="GHEA Grapalat" w:hAnsi="GHEA Grapalat"/>
          <w:i w:val="0"/>
          <w:highlight w:val="yellow"/>
          <w:lang w:val="af-ZA"/>
        </w:rPr>
        <w:t>«</w:t>
      </w:r>
      <w:r w:rsidR="007B6E6A">
        <w:rPr>
          <w:rFonts w:ascii="GHEA Grapalat" w:hAnsi="GHEA Grapalat"/>
          <w:i w:val="0"/>
          <w:highlight w:val="yellow"/>
          <w:lang w:val="af-ZA"/>
        </w:rPr>
        <w:t>ապրիլի</w:t>
      </w:r>
      <w:r w:rsidRPr="00066E20">
        <w:rPr>
          <w:rFonts w:ascii="GHEA Grapalat" w:hAnsi="GHEA Grapalat"/>
          <w:i w:val="0"/>
          <w:highlight w:val="yellow"/>
          <w:lang w:val="af-ZA"/>
        </w:rPr>
        <w:t>»  «</w:t>
      </w:r>
      <w:r w:rsidR="00914A9D">
        <w:rPr>
          <w:rFonts w:ascii="GHEA Grapalat" w:hAnsi="GHEA Grapalat"/>
          <w:i w:val="0"/>
          <w:lang w:val="en-US"/>
        </w:rPr>
        <w:t>4</w:t>
      </w:r>
      <w:r w:rsidRPr="00BC589E">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af-ZA"/>
        </w:rPr>
        <w:t>2</w:t>
      </w:r>
      <w:r w:rsidRPr="005E1F72">
        <w:rPr>
          <w:rFonts w:ascii="GHEA Grapalat" w:hAnsi="GHEA Grapalat"/>
          <w:i w:val="0"/>
          <w:lang w:val="af-ZA"/>
        </w:rPr>
        <w:t xml:space="preserve">» որոշմամբ </w:t>
      </w:r>
    </w:p>
    <w:p w14:paraId="5F346C0D" w14:textId="77777777" w:rsidR="00052CDD" w:rsidRPr="00A2027C" w:rsidRDefault="00052CDD" w:rsidP="00052CDD">
      <w:pPr>
        <w:pStyle w:val="BodyTextIndent"/>
        <w:spacing w:line="240" w:lineRule="auto"/>
        <w:jc w:val="center"/>
        <w:rPr>
          <w:rFonts w:ascii="GHEA Grapalat" w:hAnsi="GHEA Grapalat"/>
          <w:i w:val="0"/>
          <w:lang w:val="hy-AM"/>
        </w:rPr>
      </w:pPr>
    </w:p>
    <w:p w14:paraId="792207F6" w14:textId="4EDC8660" w:rsidR="00052CDD" w:rsidRPr="00052CDD" w:rsidRDefault="00052CDD" w:rsidP="00052CDD">
      <w:pPr>
        <w:pStyle w:val="BodyTextIndent"/>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ծածկագիրը</w:t>
      </w:r>
      <w:r>
        <w:rPr>
          <w:rFonts w:ascii="GHEA Grapalat" w:hAnsi="GHEA Grapalat"/>
          <w:i w:val="0"/>
          <w:lang w:val="af-ZA"/>
        </w:rPr>
        <w:t xml:space="preserve">`  </w:t>
      </w:r>
      <w:r w:rsidR="007B6E6A">
        <w:rPr>
          <w:rFonts w:ascii="GHEA Grapalat" w:hAnsi="GHEA Grapalat"/>
          <w:i w:val="0"/>
          <w:lang w:val="af-ZA"/>
        </w:rPr>
        <w:t>ԵՔ-ԳՀԱՇՁԲ-24/70</w:t>
      </w:r>
    </w:p>
    <w:p w14:paraId="531C46F6" w14:textId="586A5A6E" w:rsidR="00052CDD" w:rsidRPr="002D33D0" w:rsidRDefault="007B6E6A" w:rsidP="00052CDD">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052CDD">
        <w:rPr>
          <w:rFonts w:ascii="GHEA Grapalat" w:hAnsi="GHEA Grapalat"/>
          <w:i w:val="0"/>
          <w:lang w:val="hy-AM"/>
        </w:rPr>
        <w:t xml:space="preserve">    </w:t>
      </w:r>
      <w:r w:rsidR="00052CDD" w:rsidRPr="00F34769">
        <w:rPr>
          <w:rFonts w:ascii="GHEA Grapalat" w:hAnsi="GHEA Grapalat"/>
          <w:i w:val="0"/>
          <w:lang w:val="af-ZA"/>
        </w:rPr>
        <w:t xml:space="preserve">Պատվիրատուն` </w:t>
      </w:r>
      <w:r w:rsidR="00052CDD" w:rsidRPr="00F34769">
        <w:rPr>
          <w:rFonts w:ascii="GHEA Grapalat" w:hAnsi="GHEA Grapalat"/>
          <w:i w:val="0"/>
          <w:lang w:val="hy-AM"/>
        </w:rPr>
        <w:t>Երևանի քաղաքապետարանը,</w:t>
      </w:r>
      <w:r w:rsidR="00052CDD" w:rsidRPr="00F34769">
        <w:rPr>
          <w:rFonts w:ascii="GHEA Grapalat" w:hAnsi="GHEA Grapalat"/>
          <w:i w:val="0"/>
          <w:lang w:val="af-ZA"/>
        </w:rPr>
        <w:t xml:space="preserve"> որը գտնվում է</w:t>
      </w:r>
      <w:r w:rsidR="00052CDD" w:rsidRPr="00F34769">
        <w:rPr>
          <w:rFonts w:ascii="GHEA Grapalat" w:hAnsi="GHEA Grapalat"/>
          <w:i w:val="0"/>
          <w:lang w:val="hy-AM"/>
        </w:rPr>
        <w:t xml:space="preserve"> ք.</w:t>
      </w:r>
      <w:r w:rsidR="00052CDD" w:rsidRPr="00AA415C">
        <w:rPr>
          <w:rFonts w:ascii="GHEA Grapalat" w:hAnsi="GHEA Grapalat"/>
          <w:i w:val="0"/>
          <w:lang w:val="af-ZA"/>
        </w:rPr>
        <w:t xml:space="preserve"> </w:t>
      </w:r>
      <w:r w:rsidR="00052CDD" w:rsidRPr="00F34769">
        <w:rPr>
          <w:rFonts w:ascii="GHEA Grapalat" w:hAnsi="GHEA Grapalat"/>
          <w:i w:val="0"/>
          <w:lang w:val="hy-AM"/>
        </w:rPr>
        <w:t>Երևան, Արգիշտիի 1</w:t>
      </w:r>
      <w:r w:rsidR="00052CDD" w:rsidRPr="00F34769">
        <w:rPr>
          <w:rFonts w:ascii="GHEA Grapalat" w:hAnsi="GHEA Grapalat"/>
          <w:i w:val="0"/>
          <w:lang w:val="af-ZA"/>
        </w:rPr>
        <w:t xml:space="preserve"> հասցեում</w:t>
      </w:r>
      <w:r w:rsidR="00052CDD" w:rsidRPr="002D33D0">
        <w:rPr>
          <w:rFonts w:ascii="GHEA Grapalat" w:hAnsi="GHEA Grapalat"/>
          <w:i w:val="0"/>
          <w:lang w:val="af-ZA"/>
        </w:rPr>
        <w:t xml:space="preserve"> հայտարարում է </w:t>
      </w:r>
      <w:r w:rsidR="00052CDD">
        <w:rPr>
          <w:rFonts w:ascii="GHEA Grapalat" w:hAnsi="GHEA Grapalat"/>
          <w:i w:val="0"/>
          <w:lang w:val="hy-AM"/>
        </w:rPr>
        <w:t>գնանշման հարցում</w:t>
      </w:r>
      <w:r w:rsidR="00052CDD" w:rsidRPr="002D33D0">
        <w:rPr>
          <w:rFonts w:ascii="GHEA Grapalat" w:hAnsi="GHEA Grapalat"/>
          <w:i w:val="0"/>
          <w:lang w:val="af-ZA"/>
        </w:rPr>
        <w:t xml:space="preserve">, որն իրականացվում է մեկ փուլով` էլեկտրոնային գնումների </w:t>
      </w:r>
      <w:r w:rsidR="00052CDD" w:rsidRPr="002D33D0">
        <w:rPr>
          <w:rFonts w:ascii="GHEA Grapalat" w:hAnsi="GHEA Grapalat"/>
          <w:i w:val="0"/>
          <w:lang w:val="af-ZA" w:eastAsia="ru-RU"/>
        </w:rPr>
        <w:t>Armeps (</w:t>
      </w:r>
      <w:hyperlink r:id="rId8" w:history="1">
        <w:r w:rsidR="00052CDD" w:rsidRPr="002D33D0">
          <w:rPr>
            <w:rFonts w:ascii="Times Armenian" w:hAnsi="Times Armenian"/>
            <w:i w:val="0"/>
            <w:u w:val="single"/>
            <w:lang w:val="af-ZA" w:eastAsia="ru-RU"/>
          </w:rPr>
          <w:t>www.armeps.am</w:t>
        </w:r>
      </w:hyperlink>
      <w:r w:rsidR="00052CDD" w:rsidRPr="002D33D0">
        <w:rPr>
          <w:rFonts w:ascii="GHEA Grapalat" w:hAnsi="GHEA Grapalat"/>
          <w:i w:val="0"/>
          <w:lang w:val="af-ZA" w:eastAsia="ru-RU"/>
        </w:rPr>
        <w:t xml:space="preserve">) </w:t>
      </w:r>
      <w:r w:rsidR="00052CDD" w:rsidRPr="002D33D0">
        <w:rPr>
          <w:rFonts w:ascii="GHEA Grapalat" w:hAnsi="GHEA Grapalat"/>
          <w:i w:val="0"/>
          <w:lang w:val="af-ZA"/>
        </w:rPr>
        <w:t>համակարգի միջոցով:</w:t>
      </w:r>
    </w:p>
    <w:p w14:paraId="7EDB2487" w14:textId="2E499874" w:rsidR="00052CDD" w:rsidRPr="005E1F72" w:rsidRDefault="00052CDD" w:rsidP="00052CD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w:t>
      </w:r>
      <w:r w:rsidR="007B6E6A" w:rsidRPr="009C2AC7">
        <w:rPr>
          <w:rFonts w:ascii="GHEA Grapalat" w:hAnsi="GHEA Grapalat"/>
          <w:b/>
          <w:i w:val="0"/>
          <w:lang w:val="hy-AM"/>
        </w:rPr>
        <w:t xml:space="preserve">Երևան քաղաքի վարչական շրջաններում կոյուղագծերի կառուցման/վերակառուցման  </w:t>
      </w:r>
      <w:r>
        <w:rPr>
          <w:rFonts w:ascii="GHEA Grapalat" w:hAnsi="GHEA Grapalat"/>
          <w:b/>
          <w:i w:val="0"/>
          <w:lang w:val="hy-AM"/>
        </w:rPr>
        <w:t>աշխատանքների</w:t>
      </w:r>
      <w:r w:rsidRPr="00851BA4">
        <w:rPr>
          <w:rFonts w:ascii="GHEA Grapalat" w:hAnsi="GHEA Grapalat"/>
          <w:b/>
          <w:i w:val="0"/>
          <w:lang w:val="hy-AM"/>
        </w:rPr>
        <w:t xml:space="preserve">  կատարման պայմանագիր</w:t>
      </w:r>
      <w:r w:rsidRPr="005E1F72">
        <w:rPr>
          <w:rFonts w:ascii="GHEA Grapalat" w:hAnsi="GHEA Grapalat"/>
          <w:i w:val="0"/>
          <w:lang w:val="af-ZA"/>
        </w:rPr>
        <w:t xml:space="preserve"> (այսուհետ` պայմանագիր)։ </w:t>
      </w:r>
    </w:p>
    <w:p w14:paraId="38155517" w14:textId="77777777" w:rsidR="00052CDD" w:rsidRPr="005E1F72" w:rsidRDefault="00052CDD" w:rsidP="00052CDD">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56E2B8C" w14:textId="77777777" w:rsidR="00052CDD" w:rsidRPr="005E1F72" w:rsidRDefault="00052CDD" w:rsidP="00052CDD">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E896BAF" w14:textId="77777777" w:rsidR="00052CDD" w:rsidRPr="005E1F72" w:rsidRDefault="00052CDD" w:rsidP="00052CDD">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F4D989" w14:textId="77777777" w:rsidR="00052CDD" w:rsidRPr="005E1F72" w:rsidRDefault="00052CDD" w:rsidP="00052CD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4A491D" w14:textId="77777777" w:rsidR="00052CDD" w:rsidRPr="005E1F72" w:rsidRDefault="00052CDD" w:rsidP="00052CD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BEC46E" w14:textId="77777777" w:rsidR="00052CDD" w:rsidRPr="005E1F72" w:rsidRDefault="00052CDD" w:rsidP="00052CD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7826E9B" w14:textId="77777777" w:rsidR="00052CDD" w:rsidRPr="005E1F72" w:rsidRDefault="00052CDD" w:rsidP="00052CDD">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1D9DE18" w14:textId="7A0D8023" w:rsidR="00052CDD" w:rsidRPr="0018744E" w:rsidRDefault="00052CDD" w:rsidP="00052CDD">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Pr>
          <w:rFonts w:ascii="GHEA Grapalat" w:hAnsi="GHEA Grapalat"/>
          <w:b/>
          <w:i w:val="0"/>
          <w:highlight w:val="yellow"/>
          <w:lang w:val="af-ZA"/>
        </w:rPr>
        <w:t>202</w:t>
      </w:r>
      <w:r w:rsidR="00962DFF">
        <w:rPr>
          <w:rFonts w:ascii="GHEA Grapalat" w:hAnsi="GHEA Grapalat"/>
          <w:b/>
          <w:i w:val="0"/>
          <w:highlight w:val="yellow"/>
          <w:lang w:val="hy-AM"/>
        </w:rPr>
        <w:t>4</w:t>
      </w:r>
      <w:r w:rsidRPr="00066E20">
        <w:rPr>
          <w:rFonts w:ascii="GHEA Grapalat" w:hAnsi="GHEA Grapalat"/>
          <w:b/>
          <w:i w:val="0"/>
          <w:highlight w:val="yellow"/>
          <w:lang w:val="af-ZA"/>
        </w:rPr>
        <w:t xml:space="preserve"> </w:t>
      </w:r>
      <w:r w:rsidRPr="00375B3B">
        <w:rPr>
          <w:rFonts w:ascii="GHEA Grapalat" w:hAnsi="GHEA Grapalat"/>
          <w:b/>
          <w:i w:val="0"/>
          <w:highlight w:val="yellow"/>
          <w:lang w:val="af-ZA"/>
        </w:rPr>
        <w:t>թվականի</w:t>
      </w:r>
      <w:r w:rsidRPr="00375B3B">
        <w:rPr>
          <w:rFonts w:ascii="GHEA Grapalat" w:hAnsi="GHEA Grapalat"/>
          <w:b/>
          <w:i w:val="0"/>
          <w:highlight w:val="yellow"/>
          <w:lang w:val="hy-AM"/>
        </w:rPr>
        <w:t xml:space="preserve"> </w:t>
      </w:r>
      <w:r w:rsidR="007B6E6A">
        <w:rPr>
          <w:rFonts w:ascii="GHEA Grapalat" w:hAnsi="GHEA Grapalat"/>
          <w:b/>
          <w:i w:val="0"/>
          <w:highlight w:val="yellow"/>
          <w:lang w:val="hy-AM"/>
        </w:rPr>
        <w:t>ապրիլի 1</w:t>
      </w:r>
      <w:r w:rsidR="0006078A" w:rsidRPr="0006078A">
        <w:rPr>
          <w:rFonts w:ascii="GHEA Grapalat" w:hAnsi="GHEA Grapalat"/>
          <w:b/>
          <w:i w:val="0"/>
          <w:highlight w:val="yellow"/>
          <w:lang w:val="af-ZA"/>
        </w:rPr>
        <w:t>5</w:t>
      </w:r>
      <w:r w:rsidRPr="00375B3B">
        <w:rPr>
          <w:rFonts w:ascii="GHEA Grapalat" w:hAnsi="GHEA Grapalat"/>
          <w:b/>
          <w:i w:val="0"/>
          <w:highlight w:val="yellow"/>
          <w:lang w:val="hy-AM"/>
        </w:rPr>
        <w:t>- ը, ժամը 10:00</w:t>
      </w:r>
      <w:r w:rsidRPr="00375B3B">
        <w:rPr>
          <w:rFonts w:ascii="GHEA Grapalat" w:hAnsi="GHEA Grapalat"/>
          <w:b/>
          <w:i w:val="0"/>
          <w:highlight w:val="yellow"/>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1E29F186" w14:textId="3214EB88" w:rsidR="00052CDD" w:rsidRPr="0018744E" w:rsidRDefault="00052CDD" w:rsidP="00052CDD">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066E20">
        <w:rPr>
          <w:rFonts w:ascii="GHEA Grapalat" w:hAnsi="GHEA Grapalat"/>
          <w:b/>
          <w:i w:val="0"/>
          <w:highlight w:val="yellow"/>
          <w:lang w:val="af-ZA"/>
        </w:rPr>
        <w:t>202</w:t>
      </w:r>
      <w:r w:rsidR="00962DFF">
        <w:rPr>
          <w:rFonts w:ascii="GHEA Grapalat" w:hAnsi="GHEA Grapalat"/>
          <w:b/>
          <w:i w:val="0"/>
          <w:highlight w:val="yellow"/>
          <w:lang w:val="hy-AM"/>
        </w:rPr>
        <w:t>4</w:t>
      </w:r>
      <w:r w:rsidRPr="00066E20">
        <w:rPr>
          <w:rFonts w:ascii="GHEA Grapalat" w:hAnsi="GHEA Grapalat"/>
          <w:b/>
          <w:i w:val="0"/>
          <w:highlight w:val="yellow"/>
          <w:lang w:val="af-ZA"/>
        </w:rPr>
        <w:t xml:space="preserve"> </w:t>
      </w:r>
      <w:r w:rsidRPr="00375B3B">
        <w:rPr>
          <w:rFonts w:ascii="GHEA Grapalat" w:hAnsi="GHEA Grapalat"/>
          <w:b/>
          <w:i w:val="0"/>
          <w:highlight w:val="yellow"/>
          <w:lang w:val="af-ZA"/>
        </w:rPr>
        <w:t xml:space="preserve">թվականի </w:t>
      </w:r>
      <w:r w:rsidR="007B6E6A">
        <w:rPr>
          <w:rFonts w:ascii="GHEA Grapalat" w:hAnsi="GHEA Grapalat"/>
          <w:b/>
          <w:i w:val="0"/>
          <w:highlight w:val="yellow"/>
          <w:lang w:val="hy-AM"/>
        </w:rPr>
        <w:t>ապրիլի 1</w:t>
      </w:r>
      <w:r w:rsidR="0006078A" w:rsidRPr="0006078A">
        <w:rPr>
          <w:rFonts w:ascii="GHEA Grapalat" w:hAnsi="GHEA Grapalat"/>
          <w:b/>
          <w:i w:val="0"/>
          <w:highlight w:val="yellow"/>
          <w:lang w:val="hy-AM"/>
        </w:rPr>
        <w:t>5</w:t>
      </w:r>
      <w:r w:rsidRPr="00375B3B">
        <w:rPr>
          <w:rFonts w:ascii="GHEA Grapalat" w:hAnsi="GHEA Grapalat"/>
          <w:b/>
          <w:i w:val="0"/>
          <w:highlight w:val="yellow"/>
          <w:lang w:val="hy-AM"/>
        </w:rPr>
        <w:t>-ը, ժամը 10:00</w:t>
      </w:r>
      <w:r w:rsidRPr="00375B3B">
        <w:rPr>
          <w:rFonts w:ascii="GHEA Grapalat" w:hAnsi="GHEA Grapalat"/>
          <w:b/>
          <w:i w:val="0"/>
          <w:highlight w:val="yellow"/>
          <w:lang w:val="af-ZA"/>
        </w:rPr>
        <w:t>-</w:t>
      </w:r>
      <w:r w:rsidRPr="0018744E">
        <w:rPr>
          <w:rFonts w:ascii="GHEA Grapalat" w:hAnsi="GHEA Grapalat"/>
          <w:b/>
          <w:i w:val="0"/>
          <w:lang w:val="af-ZA"/>
        </w:rPr>
        <w:t xml:space="preserve">ն ։ </w:t>
      </w:r>
    </w:p>
    <w:p w14:paraId="4A235B00" w14:textId="77777777" w:rsidR="00052CDD" w:rsidRPr="004B72E3" w:rsidRDefault="00052CDD" w:rsidP="00052C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966FE1E" w14:textId="77777777" w:rsidR="00052CDD" w:rsidRPr="00F34769" w:rsidRDefault="00052CDD" w:rsidP="00052CD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Գոռ Մուրադյանին</w:t>
      </w:r>
      <w:r w:rsidRPr="00F34769">
        <w:rPr>
          <w:rFonts w:ascii="GHEA Grapalat" w:hAnsi="GHEA Grapalat"/>
          <w:i w:val="0"/>
          <w:lang w:val="af-ZA"/>
        </w:rPr>
        <w:t>։</w:t>
      </w:r>
    </w:p>
    <w:p w14:paraId="0F2FAD0D" w14:textId="77777777" w:rsidR="00052CDD" w:rsidRPr="00F34769" w:rsidRDefault="00052CDD" w:rsidP="00052CD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Pr>
          <w:rFonts w:ascii="GHEA Grapalat" w:hAnsi="GHEA Grapalat"/>
          <w:i w:val="0"/>
          <w:lang w:val="hy-AM"/>
        </w:rPr>
        <w:t>373</w:t>
      </w:r>
      <w:r w:rsidRPr="00F34769">
        <w:rPr>
          <w:rFonts w:ascii="GHEA Grapalat" w:hAnsi="GHEA Grapalat"/>
          <w:i w:val="0"/>
          <w:lang w:val="af-ZA"/>
        </w:rPr>
        <w:t>։</w:t>
      </w:r>
    </w:p>
    <w:p w14:paraId="330E91A2" w14:textId="77777777" w:rsidR="00052CDD" w:rsidRPr="007D7CDD" w:rsidRDefault="00052CDD" w:rsidP="00052CD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gor.muradyan</w:t>
      </w:r>
      <w:r w:rsidRPr="007D7CDD">
        <w:rPr>
          <w:rFonts w:ascii="GHEA Grapalat" w:hAnsi="GHEA Grapalat"/>
          <w:b/>
          <w:i w:val="0"/>
          <w:lang w:val="af-ZA"/>
        </w:rPr>
        <w:t>@yerevan.am։</w:t>
      </w:r>
    </w:p>
    <w:p w14:paraId="50F5B962" w14:textId="77777777" w:rsidR="00052CDD" w:rsidRPr="00F34769" w:rsidRDefault="00052CDD" w:rsidP="00052CD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7DD5D404" w14:textId="77777777" w:rsidR="00052CDD" w:rsidRPr="005E1F72" w:rsidRDefault="00052CDD" w:rsidP="00052CDD">
      <w:pPr>
        <w:pStyle w:val="BodyTextIndent"/>
        <w:spacing w:line="240" w:lineRule="auto"/>
        <w:ind w:left="1404"/>
        <w:rPr>
          <w:rFonts w:ascii="GHEA Grapalat" w:hAnsi="GHEA Grapalat"/>
          <w:i w:val="0"/>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394D6C83" w14:textId="77777777" w:rsidR="00052CDD" w:rsidRPr="0093002B" w:rsidRDefault="00052CDD" w:rsidP="00052CDD">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A48A153" w14:textId="4756950F" w:rsidR="00052CDD" w:rsidRPr="00417B96" w:rsidRDefault="007B6E6A" w:rsidP="00052CDD">
      <w:pPr>
        <w:pStyle w:val="BodyText"/>
        <w:spacing w:after="0"/>
        <w:ind w:firstLine="567"/>
        <w:jc w:val="right"/>
        <w:rPr>
          <w:rFonts w:ascii="GHEA Grapalat" w:hAnsi="GHEA Grapalat" w:cs="Sylfaen"/>
          <w:i/>
          <w:sz w:val="20"/>
          <w:szCs w:val="20"/>
          <w:lang w:val="af-ZA"/>
        </w:rPr>
      </w:pPr>
      <w:r>
        <w:rPr>
          <w:rFonts w:ascii="GHEA Grapalat" w:hAnsi="GHEA Grapalat"/>
          <w:i/>
          <w:lang w:val="af-ZA"/>
        </w:rPr>
        <w:t>ԵՔ-ԳՀԱՇՁԲ-24/70</w:t>
      </w:r>
      <w:r w:rsidR="00052CDD">
        <w:rPr>
          <w:rFonts w:ascii="GHEA Grapalat" w:hAnsi="GHEA Grapalat"/>
          <w:i/>
          <w:lang w:val="hy-AM"/>
        </w:rPr>
        <w:t xml:space="preserve"> </w:t>
      </w:r>
      <w:r w:rsidR="00052CDD" w:rsidRPr="00417B96">
        <w:rPr>
          <w:rFonts w:ascii="GHEA Grapalat" w:hAnsi="GHEA Grapalat" w:cs="Sylfaen"/>
          <w:i/>
          <w:sz w:val="20"/>
          <w:szCs w:val="20"/>
        </w:rPr>
        <w:t>ծածկա</w:t>
      </w:r>
      <w:r w:rsidR="00052CDD" w:rsidRPr="00417B96">
        <w:rPr>
          <w:rFonts w:ascii="GHEA Grapalat" w:hAnsi="GHEA Grapalat" w:cs="Times Armenian"/>
          <w:i/>
          <w:sz w:val="20"/>
          <w:szCs w:val="20"/>
        </w:rPr>
        <w:t>գ</w:t>
      </w:r>
      <w:r w:rsidR="00052CDD" w:rsidRPr="00417B96">
        <w:rPr>
          <w:rFonts w:ascii="GHEA Grapalat" w:hAnsi="GHEA Grapalat" w:cs="Sylfaen"/>
          <w:i/>
          <w:sz w:val="20"/>
          <w:szCs w:val="20"/>
        </w:rPr>
        <w:t>րով</w:t>
      </w:r>
      <w:r w:rsidR="00052CDD" w:rsidRPr="00417B96">
        <w:rPr>
          <w:rFonts w:ascii="GHEA Grapalat" w:hAnsi="GHEA Grapalat" w:cs="Times Armenian"/>
          <w:i/>
          <w:sz w:val="20"/>
          <w:szCs w:val="20"/>
          <w:lang w:val="af-ZA"/>
        </w:rPr>
        <w:t xml:space="preserve"> </w:t>
      </w:r>
    </w:p>
    <w:p w14:paraId="7F61CEC8" w14:textId="77777777" w:rsidR="00052CDD" w:rsidRPr="00417B96" w:rsidRDefault="00052CDD" w:rsidP="00052CD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639DE">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417B96">
        <w:rPr>
          <w:rFonts w:ascii="GHEA Grapalat" w:hAnsi="GHEA Grapalat" w:cs="Times Armenian"/>
          <w:i/>
          <w:sz w:val="20"/>
          <w:szCs w:val="20"/>
          <w:lang w:val="af-ZA"/>
        </w:rPr>
        <w:t xml:space="preserve">գնահատող </w:t>
      </w:r>
      <w:r w:rsidRPr="00417B96">
        <w:rPr>
          <w:rFonts w:ascii="GHEA Grapalat" w:hAnsi="GHEA Grapalat" w:cs="Sylfaen"/>
          <w:i/>
          <w:sz w:val="20"/>
          <w:szCs w:val="20"/>
        </w:rPr>
        <w:t>հանձնաժողովի</w:t>
      </w:r>
    </w:p>
    <w:p w14:paraId="6646C27E" w14:textId="6B5E7698" w:rsidR="00052CDD" w:rsidRPr="00613063" w:rsidRDefault="00052CDD" w:rsidP="00052CDD">
      <w:pPr>
        <w:pStyle w:val="BodyText"/>
        <w:spacing w:after="0"/>
        <w:ind w:right="-7" w:firstLine="567"/>
        <w:jc w:val="right"/>
        <w:rPr>
          <w:rFonts w:ascii="GHEA Grapalat" w:hAnsi="GHEA Grapalat" w:cs="Sylfaen"/>
          <w:sz w:val="20"/>
          <w:szCs w:val="20"/>
          <w:lang w:val="af-ZA"/>
        </w:rPr>
      </w:pPr>
      <w:r w:rsidRPr="00417B96">
        <w:rPr>
          <w:rFonts w:ascii="GHEA Grapalat" w:hAnsi="GHEA Grapalat" w:cs="Sylfaen"/>
          <w:i/>
          <w:sz w:val="20"/>
          <w:szCs w:val="20"/>
          <w:lang w:val="af-ZA"/>
        </w:rPr>
        <w:t xml:space="preserve"> </w:t>
      </w:r>
      <w:r w:rsidRPr="00066E20">
        <w:rPr>
          <w:rFonts w:ascii="GHEA Grapalat" w:hAnsi="GHEA Grapalat" w:cs="Sylfaen"/>
          <w:sz w:val="20"/>
          <w:szCs w:val="20"/>
          <w:highlight w:val="yellow"/>
          <w:lang w:val="af-ZA"/>
        </w:rPr>
        <w:t>20</w:t>
      </w:r>
      <w:r w:rsidRPr="00066E20">
        <w:rPr>
          <w:rFonts w:ascii="GHEA Grapalat" w:hAnsi="GHEA Grapalat" w:cs="Sylfaen"/>
          <w:sz w:val="20"/>
          <w:szCs w:val="20"/>
          <w:highlight w:val="yellow"/>
          <w:lang w:val="hy-AM"/>
        </w:rPr>
        <w:t>2</w:t>
      </w:r>
      <w:r w:rsidR="00962DFF">
        <w:rPr>
          <w:rFonts w:ascii="GHEA Grapalat" w:hAnsi="GHEA Grapalat" w:cs="Sylfaen"/>
          <w:sz w:val="20"/>
          <w:szCs w:val="20"/>
          <w:highlight w:val="yellow"/>
          <w:lang w:val="hy-AM"/>
        </w:rPr>
        <w:t>4</w:t>
      </w:r>
      <w:r w:rsidRPr="00066E20">
        <w:rPr>
          <w:rFonts w:ascii="GHEA Grapalat" w:hAnsi="GHEA Grapalat" w:cs="Sylfaen"/>
          <w:sz w:val="20"/>
          <w:szCs w:val="20"/>
          <w:highlight w:val="yellow"/>
        </w:rPr>
        <w:t>թ</w:t>
      </w:r>
      <w:r w:rsidRPr="00066E20">
        <w:rPr>
          <w:rFonts w:ascii="GHEA Grapalat" w:hAnsi="GHEA Grapalat" w:cs="Sylfaen"/>
          <w:sz w:val="20"/>
          <w:szCs w:val="20"/>
          <w:highlight w:val="yellow"/>
          <w:lang w:val="af-ZA"/>
        </w:rPr>
        <w:t>.  «</w:t>
      </w:r>
      <w:r w:rsidR="007B6E6A">
        <w:rPr>
          <w:rFonts w:ascii="GHEA Grapalat" w:hAnsi="GHEA Grapalat" w:cs="Sylfaen"/>
          <w:sz w:val="20"/>
          <w:szCs w:val="20"/>
          <w:highlight w:val="yellow"/>
          <w:lang w:val="hy-AM"/>
        </w:rPr>
        <w:t>ապրիլի</w:t>
      </w:r>
      <w:r w:rsidRPr="00066E20">
        <w:rPr>
          <w:rFonts w:ascii="GHEA Grapalat" w:hAnsi="GHEA Grapalat" w:cs="Sylfaen"/>
          <w:sz w:val="20"/>
          <w:szCs w:val="20"/>
          <w:highlight w:val="yellow"/>
          <w:lang w:val="af-ZA"/>
        </w:rPr>
        <w:t>»   «</w:t>
      </w:r>
      <w:r w:rsidR="00914A9D">
        <w:rPr>
          <w:rFonts w:ascii="GHEA Grapalat" w:hAnsi="GHEA Grapalat" w:cs="Sylfaen"/>
          <w:sz w:val="20"/>
          <w:szCs w:val="20"/>
          <w:highlight w:val="yellow"/>
        </w:rPr>
        <w:t>4</w:t>
      </w:r>
      <w:bookmarkStart w:id="3" w:name="_GoBack"/>
      <w:bookmarkEnd w:id="3"/>
      <w:r w:rsidRPr="00066E20">
        <w:rPr>
          <w:rFonts w:ascii="GHEA Grapalat" w:hAnsi="GHEA Grapalat" w:cs="Sylfaen"/>
          <w:sz w:val="20"/>
          <w:szCs w:val="20"/>
          <w:highlight w:val="yellow"/>
          <w:lang w:val="af-ZA"/>
        </w:rPr>
        <w:t>»-</w:t>
      </w:r>
      <w:r w:rsidRPr="00066E20">
        <w:rPr>
          <w:rFonts w:ascii="GHEA Grapalat" w:hAnsi="GHEA Grapalat" w:cs="Sylfaen"/>
          <w:sz w:val="20"/>
          <w:szCs w:val="20"/>
          <w:highlight w:val="yellow"/>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43A05515" w14:textId="77777777" w:rsidR="00052CDD" w:rsidRPr="0093002B" w:rsidRDefault="00052CDD" w:rsidP="00052CDD">
      <w:pPr>
        <w:pStyle w:val="BodyText"/>
        <w:ind w:right="-7" w:firstLine="567"/>
        <w:jc w:val="center"/>
        <w:rPr>
          <w:rFonts w:ascii="GHEA Grapalat" w:hAnsi="GHEA Grapalat"/>
          <w:lang w:val="af-ZA"/>
        </w:rPr>
      </w:pPr>
    </w:p>
    <w:p w14:paraId="78ECE363" w14:textId="77777777" w:rsidR="00052CDD" w:rsidRPr="0093002B" w:rsidRDefault="00052CDD" w:rsidP="00052CDD">
      <w:pPr>
        <w:pStyle w:val="BodyText"/>
        <w:ind w:right="-7" w:firstLine="567"/>
        <w:jc w:val="center"/>
        <w:rPr>
          <w:rFonts w:ascii="GHEA Grapalat" w:hAnsi="GHEA Grapalat"/>
          <w:lang w:val="af-ZA"/>
        </w:rPr>
      </w:pPr>
    </w:p>
    <w:p w14:paraId="32DC4839" w14:textId="77777777" w:rsidR="00052CDD" w:rsidRPr="0093002B" w:rsidRDefault="00052CDD" w:rsidP="00052CDD">
      <w:pPr>
        <w:pStyle w:val="BodyText"/>
        <w:ind w:right="-7" w:firstLine="567"/>
        <w:jc w:val="center"/>
        <w:rPr>
          <w:rFonts w:ascii="GHEA Grapalat" w:hAnsi="GHEA Grapalat"/>
          <w:lang w:val="af-ZA"/>
        </w:rPr>
      </w:pPr>
    </w:p>
    <w:p w14:paraId="47CB84E7" w14:textId="77777777" w:rsidR="00052CDD" w:rsidRPr="0093002B" w:rsidRDefault="00052CDD" w:rsidP="00052CDD">
      <w:pPr>
        <w:pStyle w:val="BodyText"/>
        <w:ind w:right="-7" w:firstLine="567"/>
        <w:jc w:val="center"/>
        <w:rPr>
          <w:rFonts w:ascii="GHEA Grapalat" w:hAnsi="GHEA Grapalat"/>
          <w:lang w:val="af-ZA"/>
        </w:rPr>
      </w:pPr>
    </w:p>
    <w:p w14:paraId="65B675B8" w14:textId="77777777" w:rsidR="00052CDD" w:rsidRPr="0093002B" w:rsidRDefault="00052CDD" w:rsidP="00052CDD">
      <w:pPr>
        <w:pStyle w:val="BodyText"/>
        <w:ind w:right="-7" w:firstLine="567"/>
        <w:jc w:val="center"/>
        <w:rPr>
          <w:rFonts w:ascii="GHEA Grapalat" w:hAnsi="GHEA Grapalat"/>
          <w:lang w:val="af-ZA"/>
        </w:rPr>
      </w:pPr>
    </w:p>
    <w:p w14:paraId="23CF11F3" w14:textId="77777777" w:rsidR="00052CDD" w:rsidRPr="00BE4074" w:rsidRDefault="00052CDD" w:rsidP="00052CDD">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F065A7" w14:textId="77777777" w:rsidR="00052CDD" w:rsidRPr="002D33D0" w:rsidRDefault="00052CDD" w:rsidP="00052CDD">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7678915B" w14:textId="77777777" w:rsidR="00052CDD" w:rsidRPr="002D33D0" w:rsidRDefault="00052CDD" w:rsidP="00052CDD">
      <w:pPr>
        <w:pStyle w:val="BodyText"/>
        <w:ind w:right="-7" w:firstLine="567"/>
        <w:jc w:val="center"/>
        <w:rPr>
          <w:rFonts w:ascii="GHEA Grapalat" w:hAnsi="GHEA Grapalat"/>
          <w:lang w:val="af-ZA"/>
        </w:rPr>
      </w:pPr>
    </w:p>
    <w:p w14:paraId="0A6D3A29" w14:textId="77777777" w:rsidR="00052CDD" w:rsidRPr="002D33D0" w:rsidRDefault="00052CDD" w:rsidP="00052CDD">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1B5CF22A" w14:textId="77777777" w:rsidR="00052CDD" w:rsidRPr="002D33D0" w:rsidRDefault="00052CDD" w:rsidP="00052CDD">
      <w:pPr>
        <w:pStyle w:val="BodyText"/>
        <w:ind w:right="-7" w:firstLine="567"/>
        <w:jc w:val="center"/>
        <w:rPr>
          <w:rFonts w:ascii="GHEA Grapalat" w:hAnsi="GHEA Grapalat" w:cs="Sylfaen"/>
          <w:lang w:val="af-ZA"/>
        </w:rPr>
      </w:pPr>
    </w:p>
    <w:p w14:paraId="57C302BC" w14:textId="77777777" w:rsidR="00052CDD" w:rsidRPr="002D33D0" w:rsidRDefault="00052CDD" w:rsidP="00052CDD">
      <w:pPr>
        <w:pStyle w:val="BodyText"/>
        <w:spacing w:line="276" w:lineRule="auto"/>
        <w:ind w:right="-7" w:firstLine="567"/>
        <w:jc w:val="center"/>
        <w:rPr>
          <w:rFonts w:ascii="GHEA Grapalat" w:hAnsi="GHEA Grapalat" w:cs="Sylfaen"/>
          <w:lang w:val="af-ZA"/>
        </w:rPr>
      </w:pPr>
    </w:p>
    <w:p w14:paraId="6F4CB917" w14:textId="7DE0AE52" w:rsidR="00052CDD" w:rsidRPr="00811C81" w:rsidRDefault="00052CDD" w:rsidP="00052CDD">
      <w:pPr>
        <w:pStyle w:val="BodyText"/>
        <w:spacing w:before="240" w:after="0"/>
        <w:ind w:right="-7"/>
        <w:jc w:val="center"/>
        <w:rPr>
          <w:rFonts w:ascii="GHEA Grapalat" w:hAnsi="GHEA Grapalat" w:cs="Sylfaen"/>
          <w:lang w:val="af-ZA"/>
        </w:rPr>
      </w:pPr>
      <w:r>
        <w:rPr>
          <w:rFonts w:ascii="GHEA Grapalat" w:hAnsi="GHEA Grapalat" w:cs="Sylfaen"/>
          <w:lang w:val="hy-AM"/>
        </w:rPr>
        <w:t xml:space="preserve">     </w:t>
      </w:r>
      <w:r w:rsidRPr="00463C9A">
        <w:rPr>
          <w:rFonts w:ascii="GHEA Grapalat" w:hAnsi="GHEA Grapalat" w:cs="Sylfaen"/>
          <w:lang w:val="af-ZA"/>
        </w:rPr>
        <w:t>«</w:t>
      </w:r>
      <w:r w:rsidRPr="00851BA4">
        <w:rPr>
          <w:rFonts w:ascii="GHEA Grapalat" w:hAnsi="GHEA Grapalat" w:cs="Sylfaen"/>
          <w:lang w:val="hy-AM"/>
        </w:rPr>
        <w:t>ԵՐԵՎԱՆԻ</w:t>
      </w:r>
      <w:r w:rsidRPr="00463C9A">
        <w:rPr>
          <w:rFonts w:ascii="GHEA Grapalat" w:hAnsi="GHEA Grapalat" w:cs="Sylfaen"/>
          <w:lang w:val="af-ZA"/>
        </w:rPr>
        <w:t xml:space="preserve"> </w:t>
      </w:r>
      <w:r w:rsidRPr="00851BA4">
        <w:rPr>
          <w:rFonts w:ascii="GHEA Grapalat" w:hAnsi="GHEA Grapalat" w:cs="Sylfaen"/>
          <w:lang w:val="hy-AM"/>
        </w:rPr>
        <w:t>ՔԱՂԱՔԱՊԵՏԱՐԱՆ</w:t>
      </w:r>
      <w:r w:rsidRPr="00463C9A">
        <w:rPr>
          <w:rFonts w:ascii="GHEA Grapalat" w:hAnsi="GHEA Grapalat" w:cs="Sylfaen"/>
          <w:lang w:val="af-ZA"/>
        </w:rPr>
        <w:t>»-</w:t>
      </w:r>
      <w:r w:rsidRPr="00851BA4">
        <w:rPr>
          <w:rFonts w:ascii="GHEA Grapalat" w:hAnsi="GHEA Grapalat" w:cs="Sylfaen"/>
          <w:lang w:val="hy-AM"/>
        </w:rPr>
        <w:t>Ի</w:t>
      </w:r>
      <w:r w:rsidRPr="00463C9A">
        <w:rPr>
          <w:rFonts w:ascii="GHEA Grapalat" w:hAnsi="GHEA Grapalat" w:cs="Sylfaen"/>
          <w:lang w:val="af-ZA"/>
        </w:rPr>
        <w:t xml:space="preserve">  </w:t>
      </w:r>
      <w:r w:rsidRPr="00851BA4">
        <w:rPr>
          <w:rFonts w:ascii="GHEA Grapalat" w:hAnsi="GHEA Grapalat" w:cs="Sylfaen"/>
          <w:lang w:val="hy-AM"/>
        </w:rPr>
        <w:t>ԿԱՐԻՔՆԵՐԻ</w:t>
      </w:r>
      <w:r w:rsidRPr="000323A2">
        <w:rPr>
          <w:rFonts w:ascii="GHEA Grapalat" w:hAnsi="GHEA Grapalat" w:cs="Sylfaen"/>
          <w:lang w:val="af-ZA"/>
        </w:rPr>
        <w:t xml:space="preserve"> </w:t>
      </w:r>
      <w:r w:rsidRPr="00851BA4">
        <w:rPr>
          <w:rFonts w:ascii="GHEA Grapalat" w:hAnsi="GHEA Grapalat" w:cs="Sylfaen"/>
          <w:lang w:val="hy-AM"/>
        </w:rPr>
        <w:t>ՀԱՄԱՐ</w:t>
      </w:r>
      <w:r>
        <w:rPr>
          <w:rFonts w:ascii="GHEA Grapalat" w:hAnsi="GHEA Grapalat" w:cs="Sylfaen"/>
          <w:lang w:val="hy-AM"/>
        </w:rPr>
        <w:t xml:space="preserve"> </w:t>
      </w:r>
      <w:r w:rsidR="007B6E6A">
        <w:rPr>
          <w:rFonts w:ascii="GHEA Grapalat" w:hAnsi="GHEA Grapalat"/>
          <w:b/>
          <w:sz w:val="20"/>
          <w:lang w:val="hy-AM"/>
        </w:rPr>
        <w:t xml:space="preserve">Երևան քաղաքի վարչական շրջաններում կոյուղագծերի կառուցման/վերակառուցման </w:t>
      </w:r>
      <w:r w:rsidRPr="00851BA4">
        <w:rPr>
          <w:rFonts w:ascii="GHEA Grapalat" w:hAnsi="GHEA Grapalat" w:cs="Sylfaen"/>
          <w:lang w:val="hy-AM"/>
        </w:rPr>
        <w:t>ԱՇԽԱՏԱՆՔՆԵՐԻ</w:t>
      </w:r>
      <w:r w:rsidRPr="00D26D8A">
        <w:rPr>
          <w:rFonts w:ascii="GHEA Grapalat" w:hAnsi="GHEA Grapalat" w:cs="Sylfaen"/>
          <w:lang w:val="af-ZA"/>
        </w:rPr>
        <w:t xml:space="preserve">   </w:t>
      </w:r>
      <w:r w:rsidRPr="00851BA4">
        <w:rPr>
          <w:rFonts w:ascii="GHEA Grapalat" w:hAnsi="GHEA Grapalat" w:cs="Sylfaen"/>
          <w:lang w:val="hy-AM"/>
        </w:rPr>
        <w:t>ՁԵՌՔԲԵՐՄԱՆ</w:t>
      </w:r>
      <w:r w:rsidRPr="00D26D8A">
        <w:rPr>
          <w:rFonts w:ascii="GHEA Grapalat" w:hAnsi="GHEA Grapalat" w:cs="Sylfaen"/>
          <w:lang w:val="af-ZA"/>
        </w:rPr>
        <w:t xml:space="preserve"> </w:t>
      </w:r>
      <w:r w:rsidRPr="00851BA4">
        <w:rPr>
          <w:rFonts w:ascii="GHEA Grapalat" w:hAnsi="GHEA Grapalat" w:cs="Sylfaen"/>
          <w:lang w:val="hy-AM"/>
        </w:rPr>
        <w:t>ՆՊԱՏԱԿՈՎ</w:t>
      </w:r>
    </w:p>
    <w:p w14:paraId="6D659C8A" w14:textId="77777777" w:rsidR="00052CDD" w:rsidRPr="000221A9" w:rsidRDefault="00052CDD" w:rsidP="00052CDD">
      <w:pPr>
        <w:pStyle w:val="BodyText"/>
        <w:spacing w:before="240" w:after="0"/>
        <w:ind w:right="-7"/>
        <w:jc w:val="center"/>
        <w:rPr>
          <w:rFonts w:ascii="GHEA Grapalat" w:hAnsi="GHEA Grapalat" w:cs="Sylfaen"/>
          <w:lang w:val="af-ZA"/>
        </w:rPr>
      </w:pP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6E335DA1" w14:textId="77777777" w:rsidR="00052CDD" w:rsidRPr="005E1F72" w:rsidRDefault="00052CDD" w:rsidP="00052CDD">
      <w:pPr>
        <w:pStyle w:val="BodyText"/>
        <w:ind w:right="-7"/>
        <w:jc w:val="center"/>
        <w:rPr>
          <w:rFonts w:ascii="GHEA Grapalat" w:hAnsi="GHEA Grapalat"/>
          <w:szCs w:val="22"/>
          <w:lang w:val="af-ZA"/>
        </w:rPr>
      </w:pPr>
    </w:p>
    <w:p w14:paraId="439BE14C" w14:textId="77777777" w:rsidR="00052CDD" w:rsidRPr="005E1F72" w:rsidRDefault="00052CDD" w:rsidP="00052CDD">
      <w:pPr>
        <w:pStyle w:val="BodyText"/>
        <w:ind w:right="-7" w:firstLine="567"/>
        <w:jc w:val="center"/>
        <w:rPr>
          <w:rFonts w:ascii="GHEA Grapalat" w:hAnsi="GHEA Grapalat"/>
          <w:lang w:val="af-ZA"/>
        </w:rPr>
      </w:pPr>
    </w:p>
    <w:p w14:paraId="4E1F0B88" w14:textId="77777777" w:rsidR="00052CDD" w:rsidRPr="005E1F72" w:rsidRDefault="00052CDD" w:rsidP="00052CDD">
      <w:pPr>
        <w:pStyle w:val="BodyText"/>
        <w:ind w:right="-7" w:firstLine="567"/>
        <w:jc w:val="center"/>
        <w:rPr>
          <w:rFonts w:ascii="GHEA Grapalat" w:hAnsi="GHEA Grapalat"/>
          <w:lang w:val="af-ZA"/>
        </w:rPr>
      </w:pPr>
    </w:p>
    <w:p w14:paraId="180A41F7" w14:textId="77777777" w:rsidR="00052CDD" w:rsidRPr="005E1F72" w:rsidRDefault="00052CDD" w:rsidP="00052CDD">
      <w:pPr>
        <w:pStyle w:val="BodyText"/>
        <w:ind w:right="-7" w:firstLine="567"/>
        <w:jc w:val="center"/>
        <w:rPr>
          <w:rFonts w:ascii="GHEA Grapalat" w:hAnsi="GHEA Grapalat"/>
          <w:lang w:val="af-ZA"/>
        </w:rPr>
      </w:pPr>
    </w:p>
    <w:p w14:paraId="5C91673D" w14:textId="77777777" w:rsidR="00052CDD" w:rsidRPr="005E1F72" w:rsidRDefault="00052CDD" w:rsidP="00052CDD">
      <w:pPr>
        <w:pStyle w:val="BodyText"/>
        <w:ind w:right="-7" w:firstLine="567"/>
        <w:jc w:val="center"/>
        <w:rPr>
          <w:rFonts w:ascii="GHEA Grapalat" w:hAnsi="GHEA Grapalat"/>
          <w:lang w:val="af-ZA"/>
        </w:rPr>
      </w:pPr>
    </w:p>
    <w:p w14:paraId="1582DBB8" w14:textId="77777777" w:rsidR="00052CDD" w:rsidRPr="00336B1B" w:rsidRDefault="00052CDD" w:rsidP="00052CDD">
      <w:pPr>
        <w:pStyle w:val="BodyText"/>
        <w:ind w:right="-7" w:firstLine="567"/>
        <w:jc w:val="center"/>
        <w:rPr>
          <w:rFonts w:ascii="GHEA Grapalat" w:hAnsi="GHEA Grapalat"/>
          <w:b/>
          <w:i/>
          <w:lang w:val="hy-AM"/>
        </w:rPr>
      </w:pPr>
    </w:p>
    <w:p w14:paraId="5833DC23" w14:textId="77777777" w:rsidR="00052CDD" w:rsidRDefault="00052CDD" w:rsidP="00052CDD">
      <w:pPr>
        <w:pStyle w:val="BodyText"/>
        <w:ind w:right="-7" w:firstLine="567"/>
        <w:jc w:val="center"/>
        <w:rPr>
          <w:rFonts w:ascii="GHEA Grapalat" w:hAnsi="GHEA Grapalat"/>
          <w:lang w:val="af-ZA"/>
        </w:rPr>
      </w:pPr>
    </w:p>
    <w:p w14:paraId="503A384E" w14:textId="77777777" w:rsidR="00052CDD" w:rsidRDefault="00052CDD" w:rsidP="00052CDD">
      <w:pPr>
        <w:pStyle w:val="BodyText"/>
        <w:ind w:right="-7" w:firstLine="567"/>
        <w:jc w:val="center"/>
        <w:rPr>
          <w:rFonts w:ascii="GHEA Grapalat" w:hAnsi="GHEA Grapalat"/>
          <w:lang w:val="af-ZA"/>
        </w:rPr>
      </w:pPr>
    </w:p>
    <w:p w14:paraId="22167268" w14:textId="77777777" w:rsidR="00052CDD" w:rsidRPr="00EF0598" w:rsidRDefault="00052CDD" w:rsidP="00052CDD">
      <w:pPr>
        <w:pStyle w:val="BodyText"/>
        <w:ind w:right="-7" w:firstLine="567"/>
        <w:jc w:val="center"/>
        <w:rPr>
          <w:rFonts w:ascii="GHEA Grapalat" w:hAnsi="GHEA Grapalat"/>
          <w:b/>
          <w:sz w:val="44"/>
          <w:szCs w:val="44"/>
          <w:lang w:val="hy-AM"/>
        </w:rPr>
      </w:pPr>
    </w:p>
    <w:p w14:paraId="2F2D3F58" w14:textId="77777777" w:rsidR="000E7D33" w:rsidRDefault="000E7D33" w:rsidP="00052CDD">
      <w:pPr>
        <w:pStyle w:val="BodyText"/>
        <w:ind w:right="-7" w:firstLine="567"/>
        <w:jc w:val="center"/>
        <w:rPr>
          <w:rFonts w:ascii="GHEA Grapalat" w:hAnsi="GHEA Grapalat"/>
          <w:lang w:val="af-ZA"/>
        </w:rPr>
      </w:pPr>
    </w:p>
    <w:p w14:paraId="03F8A846" w14:textId="77777777" w:rsidR="009C2AC7" w:rsidRDefault="009C2AC7" w:rsidP="00052CDD">
      <w:pPr>
        <w:pStyle w:val="BodyText"/>
        <w:ind w:right="-7" w:firstLine="567"/>
        <w:jc w:val="center"/>
        <w:rPr>
          <w:rFonts w:ascii="GHEA Grapalat" w:hAnsi="GHEA Grapalat"/>
          <w:lang w:val="af-ZA"/>
        </w:rPr>
      </w:pPr>
    </w:p>
    <w:p w14:paraId="755C3C6D" w14:textId="77777777" w:rsidR="009C2AC7" w:rsidRDefault="009C2AC7" w:rsidP="00052CDD">
      <w:pPr>
        <w:pStyle w:val="BodyText"/>
        <w:ind w:right="-7" w:firstLine="567"/>
        <w:jc w:val="center"/>
        <w:rPr>
          <w:rFonts w:ascii="GHEA Grapalat" w:hAnsi="GHEA Grapalat"/>
          <w:lang w:val="af-ZA"/>
        </w:rPr>
      </w:pPr>
    </w:p>
    <w:p w14:paraId="6E87135E" w14:textId="77777777" w:rsidR="009C2AC7" w:rsidRDefault="009C2AC7" w:rsidP="00052CDD">
      <w:pPr>
        <w:pStyle w:val="BodyText"/>
        <w:ind w:right="-7" w:firstLine="567"/>
        <w:jc w:val="center"/>
        <w:rPr>
          <w:rFonts w:ascii="GHEA Grapalat" w:hAnsi="GHEA Grapalat"/>
          <w:lang w:val="af-ZA"/>
        </w:rPr>
      </w:pPr>
    </w:p>
    <w:p w14:paraId="75E3E1CA" w14:textId="77777777" w:rsidR="000E7D33" w:rsidRDefault="000E7D33" w:rsidP="00052CDD">
      <w:pPr>
        <w:pStyle w:val="BodyText"/>
        <w:ind w:right="-7" w:firstLine="567"/>
        <w:jc w:val="center"/>
        <w:rPr>
          <w:rFonts w:ascii="GHEA Grapalat" w:hAnsi="GHEA Grapalat"/>
          <w:lang w:val="af-ZA"/>
        </w:rPr>
      </w:pPr>
    </w:p>
    <w:p w14:paraId="425A05E2" w14:textId="77777777" w:rsidR="000E7D33" w:rsidRPr="005E1F72" w:rsidRDefault="000E7D33" w:rsidP="00052CDD">
      <w:pPr>
        <w:pStyle w:val="BodyText"/>
        <w:ind w:right="-7" w:firstLine="567"/>
        <w:jc w:val="center"/>
        <w:rPr>
          <w:rFonts w:ascii="GHEA Grapalat" w:hAnsi="GHEA Grapalat"/>
          <w:lang w:val="af-ZA"/>
        </w:rPr>
      </w:pP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Default="00160AE4" w:rsidP="00EF3662">
      <w:pPr>
        <w:ind w:firstLine="567"/>
        <w:jc w:val="center"/>
        <w:rPr>
          <w:rFonts w:ascii="GHEA Grapalat" w:hAnsi="GHEA Grapalat" w:cs="Sylfaen"/>
          <w:b/>
          <w:sz w:val="22"/>
          <w:szCs w:val="22"/>
          <w:lang w:val="af-ZA"/>
        </w:rPr>
      </w:pPr>
    </w:p>
    <w:p w14:paraId="2F8C7F18" w14:textId="77777777" w:rsidR="007B6E6A" w:rsidRDefault="007B6E6A" w:rsidP="00EF3662">
      <w:pPr>
        <w:ind w:firstLine="567"/>
        <w:jc w:val="center"/>
        <w:rPr>
          <w:rFonts w:ascii="GHEA Grapalat" w:hAnsi="GHEA Grapalat" w:cs="Sylfaen"/>
          <w:b/>
          <w:sz w:val="22"/>
          <w:szCs w:val="22"/>
          <w:lang w:val="af-ZA"/>
        </w:rPr>
      </w:pPr>
    </w:p>
    <w:p w14:paraId="3BF48693" w14:textId="77777777" w:rsidR="007B6E6A" w:rsidRDefault="007B6E6A" w:rsidP="00EF3662">
      <w:pPr>
        <w:ind w:firstLine="567"/>
        <w:jc w:val="center"/>
        <w:rPr>
          <w:rFonts w:ascii="GHEA Grapalat" w:hAnsi="GHEA Grapalat" w:cs="Sylfaen"/>
          <w:b/>
          <w:sz w:val="22"/>
          <w:szCs w:val="22"/>
          <w:lang w:val="af-ZA"/>
        </w:rPr>
      </w:pPr>
    </w:p>
    <w:p w14:paraId="2EDB7A7D" w14:textId="77777777" w:rsidR="007B6E6A" w:rsidRPr="0093002B" w:rsidRDefault="007B6E6A" w:rsidP="00EF3662">
      <w:pPr>
        <w:ind w:firstLine="567"/>
        <w:jc w:val="center"/>
        <w:rPr>
          <w:rFonts w:ascii="GHEA Grapalat" w:hAnsi="GHEA Grapalat" w:cs="Sylfaen"/>
          <w:b/>
          <w:sz w:val="22"/>
          <w:szCs w:val="22"/>
          <w:lang w:val="af-ZA"/>
        </w:rPr>
      </w:pPr>
    </w:p>
    <w:p w14:paraId="3170DE15" w14:textId="77777777" w:rsidR="00052CDD" w:rsidRPr="005E1F72" w:rsidRDefault="00052CDD" w:rsidP="00052CDD">
      <w:pPr>
        <w:ind w:firstLine="567"/>
        <w:jc w:val="center"/>
        <w:rPr>
          <w:rFonts w:ascii="GHEA Grapalat" w:hAnsi="GHEA Grapalat"/>
          <w:b/>
          <w:sz w:val="20"/>
          <w:szCs w:val="20"/>
          <w:lang w:val="af-ZA"/>
        </w:rPr>
      </w:pPr>
      <w:r w:rsidRPr="009C2AC7">
        <w:rPr>
          <w:rFonts w:ascii="GHEA Grapalat" w:hAnsi="GHEA Grapalat" w:cs="Sylfaen"/>
          <w:b/>
          <w:sz w:val="20"/>
          <w:szCs w:val="20"/>
          <w:lang w:val="hy-AM"/>
        </w:rPr>
        <w:t>ԲՈՎԱՆԴԱԿՈւԹՅՈւՆ</w:t>
      </w:r>
    </w:p>
    <w:p w14:paraId="52049E20" w14:textId="77777777" w:rsidR="00052CDD" w:rsidRPr="005E1F72" w:rsidRDefault="00052CDD" w:rsidP="00052CDD">
      <w:pPr>
        <w:ind w:firstLine="567"/>
        <w:jc w:val="center"/>
        <w:rPr>
          <w:rFonts w:ascii="GHEA Grapalat" w:hAnsi="GHEA Grapalat"/>
          <w:i/>
          <w:sz w:val="20"/>
          <w:lang w:val="af-ZA"/>
        </w:rPr>
      </w:pPr>
    </w:p>
    <w:p w14:paraId="16330AF1" w14:textId="56A630C2" w:rsidR="00052CDD" w:rsidRPr="0032711A" w:rsidRDefault="00052CDD" w:rsidP="00052CDD">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7B6E6A">
        <w:rPr>
          <w:rFonts w:ascii="GHEA Grapalat" w:hAnsi="GHEA Grapalat"/>
          <w:b/>
          <w:sz w:val="20"/>
          <w:lang w:val="hy-AM"/>
        </w:rPr>
        <w:t>Երևան քաղաքի վարչական շրջաններում կոյուղագծերի կառուցման/վերակառուցման</w:t>
      </w:r>
      <w:r>
        <w:rPr>
          <w:rFonts w:ascii="GHEA Grapalat" w:hAnsi="GHEA Grapalat"/>
          <w:b/>
          <w:sz w:val="20"/>
          <w:lang w:val="af-ZA"/>
        </w:rPr>
        <w:t xml:space="preserve"> 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3F3786CF" w14:textId="77777777" w:rsidR="00052CDD" w:rsidRPr="005E1F72" w:rsidRDefault="00052CDD" w:rsidP="00052CDD">
      <w:pPr>
        <w:ind w:firstLine="567"/>
        <w:rPr>
          <w:rFonts w:ascii="GHEA Grapalat" w:hAnsi="GHEA Grapalat"/>
          <w:sz w:val="20"/>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FB711AF" w14:textId="77777777" w:rsidR="0037617C" w:rsidRDefault="0037617C" w:rsidP="0037617C">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Style w:val="FootnoteReference"/>
          <w:rFonts w:ascii="GHEA Grapalat" w:hAnsi="GHEA Grapalat" w:cs="Sylfaen"/>
          <w:sz w:val="20"/>
        </w:rPr>
        <w:footnoteReference w:id="2"/>
      </w:r>
      <w:r>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BB7D1F">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BB7D1F">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BB7D1F">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BB7D1F">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BB7D1F">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BB7D1F">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18E13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52CDD">
        <w:rPr>
          <w:rFonts w:ascii="GHEA Grapalat" w:hAnsi="GHEA Grapalat" w:cs="Sylfaen"/>
          <w:b/>
          <w:sz w:val="20"/>
        </w:rPr>
        <w:t>ԳՆԱՆՇՄԱՆ</w:t>
      </w:r>
      <w:r w:rsidR="00052CDD" w:rsidRPr="00BB7D1F">
        <w:rPr>
          <w:rFonts w:ascii="GHEA Grapalat" w:hAnsi="GHEA Grapalat" w:cs="Sylfaen"/>
          <w:b/>
          <w:sz w:val="20"/>
          <w:lang w:val="af-ZA"/>
        </w:rPr>
        <w:t xml:space="preserve"> </w:t>
      </w:r>
      <w:r w:rsidR="00052CDD">
        <w:rPr>
          <w:rFonts w:ascii="GHEA Grapalat" w:hAnsi="GHEA Grapalat" w:cs="Sylfaen"/>
          <w:b/>
          <w:sz w:val="20"/>
        </w:rPr>
        <w:t>ՀԱՐՑՈՒՄ</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6310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B6E6A">
        <w:rPr>
          <w:rFonts w:ascii="GHEA Grapalat" w:hAnsi="GHEA Grapalat"/>
          <w:i/>
          <w:lang w:val="af-ZA"/>
        </w:rPr>
        <w:t>ԵՔ-ԳՀԱՇՁԲ-24/</w:t>
      </w:r>
      <w:proofErr w:type="gramStart"/>
      <w:r w:rsidR="007B6E6A">
        <w:rPr>
          <w:rFonts w:ascii="GHEA Grapalat" w:hAnsi="GHEA Grapalat"/>
          <w:i/>
          <w:lang w:val="af-ZA"/>
        </w:rPr>
        <w:t>70</w:t>
      </w:r>
      <w:r w:rsidR="00052CDD">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52CDD">
        <w:rPr>
          <w:rFonts w:ascii="GHEA Grapalat" w:hAnsi="GHEA Grapalat" w:cs="Sylfaen"/>
          <w:sz w:val="20"/>
        </w:rPr>
        <w:t>գնանշման</w:t>
      </w:r>
      <w:r w:rsidR="00052CDD" w:rsidRPr="00052CDD">
        <w:rPr>
          <w:rFonts w:ascii="GHEA Grapalat" w:hAnsi="GHEA Grapalat" w:cs="Sylfaen"/>
          <w:sz w:val="20"/>
          <w:lang w:val="af-ZA"/>
        </w:rPr>
        <w:t xml:space="preserve"> </w:t>
      </w:r>
      <w:r w:rsidR="00052CDD">
        <w:rPr>
          <w:rFonts w:ascii="GHEA Grapalat" w:hAnsi="GHEA Grapalat" w:cs="Sylfaen"/>
          <w:sz w:val="20"/>
        </w:rPr>
        <w:t>հարցում</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CC42DE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52CDD" w:rsidRPr="00D40431">
        <w:rPr>
          <w:rFonts w:ascii="GHEA Grapalat" w:hAnsi="GHEA Grapalat"/>
          <w:b/>
          <w:sz w:val="20"/>
          <w:lang w:val="hy-AM"/>
        </w:rPr>
        <w:t>Երևանի քաղաքապետարանի</w:t>
      </w:r>
      <w:r w:rsidR="00052CDD" w:rsidRPr="005E1F72">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E5359B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071E3">
        <w:rPr>
          <w:rFonts w:ascii="GHEA Grapalat" w:hAnsi="GHEA Grapalat"/>
          <w:b/>
        </w:rPr>
        <w:t>gor.muradyan</w:t>
      </w:r>
      <w:r w:rsidR="00F071E3" w:rsidRPr="007D7CDD">
        <w:rPr>
          <w:rFonts w:ascii="GHEA Grapalat" w:hAnsi="GHEA Grapalat"/>
          <w:b/>
        </w:rPr>
        <w:t>@yerevan.am</w:t>
      </w:r>
    </w:p>
    <w:p w14:paraId="6BB3D791" w14:textId="77777777" w:rsidR="00F9772E" w:rsidRDefault="00F9772E" w:rsidP="00F9772E">
      <w:pPr>
        <w:pStyle w:val="BodyTextIndent"/>
        <w:spacing w:line="240" w:lineRule="auto"/>
        <w:jc w:val="center"/>
        <w:rPr>
          <w:rFonts w:ascii="GHEA Grapalat" w:hAnsi="GHEA Grapalat"/>
          <w:i w:val="0"/>
          <w:lang w:val="af-ZA"/>
        </w:rPr>
      </w:pPr>
    </w:p>
    <w:p w14:paraId="6D61B834" w14:textId="77777777" w:rsidR="00F9772E" w:rsidRDefault="00F9772E" w:rsidP="00F9772E">
      <w:pPr>
        <w:pStyle w:val="BodyTextIndent"/>
        <w:spacing w:line="240" w:lineRule="auto"/>
        <w:jc w:val="center"/>
        <w:rPr>
          <w:rFonts w:ascii="GHEA Grapalat" w:hAnsi="GHEA Grapalat"/>
          <w:i w:val="0"/>
          <w:lang w:val="af-ZA"/>
        </w:rPr>
      </w:pPr>
    </w:p>
    <w:p w14:paraId="58E49DB2" w14:textId="77777777" w:rsidR="00F9772E" w:rsidRDefault="00F9772E" w:rsidP="00F9772E">
      <w:pPr>
        <w:pStyle w:val="BodyTextIndent"/>
        <w:spacing w:line="240" w:lineRule="auto"/>
        <w:jc w:val="center"/>
        <w:rPr>
          <w:rFonts w:ascii="GHEA Grapalat" w:hAnsi="GHEA Grapalat"/>
          <w:i w:val="0"/>
          <w:lang w:val="af-ZA"/>
        </w:rPr>
      </w:pPr>
    </w:p>
    <w:p w14:paraId="5582AAC7" w14:textId="77777777" w:rsidR="00F9772E" w:rsidRDefault="00F9772E" w:rsidP="00F9772E">
      <w:pPr>
        <w:pStyle w:val="BodyTextIndent"/>
        <w:spacing w:line="240" w:lineRule="auto"/>
        <w:jc w:val="center"/>
        <w:rPr>
          <w:rFonts w:ascii="GHEA Grapalat" w:hAnsi="GHEA Grapalat"/>
          <w:i w:val="0"/>
          <w:lang w:val="af-ZA"/>
        </w:rPr>
      </w:pPr>
    </w:p>
    <w:p w14:paraId="10DE6A77" w14:textId="77777777" w:rsidR="00F9772E" w:rsidRDefault="00F9772E" w:rsidP="00F9772E">
      <w:pPr>
        <w:pStyle w:val="BodyTextIndent"/>
        <w:spacing w:line="240" w:lineRule="auto"/>
        <w:jc w:val="center"/>
        <w:rPr>
          <w:rFonts w:ascii="GHEA Grapalat" w:hAnsi="GHEA Grapalat"/>
          <w:i w:val="0"/>
          <w:lang w:val="af-ZA"/>
        </w:rPr>
      </w:pPr>
    </w:p>
    <w:p w14:paraId="3FA7065C" w14:textId="77777777" w:rsidR="00F9772E" w:rsidRDefault="00F9772E" w:rsidP="00F9772E">
      <w:pPr>
        <w:pStyle w:val="BodyTextIndent"/>
        <w:spacing w:line="240" w:lineRule="auto"/>
        <w:jc w:val="center"/>
        <w:rPr>
          <w:rFonts w:ascii="GHEA Grapalat" w:hAnsi="GHEA Grapalat"/>
          <w:i w:val="0"/>
          <w:lang w:val="af-ZA"/>
        </w:rPr>
      </w:pPr>
    </w:p>
    <w:p w14:paraId="05ABDAEE" w14:textId="77777777" w:rsidR="00F9772E" w:rsidRDefault="00F9772E" w:rsidP="00F9772E">
      <w:pPr>
        <w:pStyle w:val="BodyTextIndent"/>
        <w:spacing w:line="240" w:lineRule="auto"/>
        <w:jc w:val="center"/>
        <w:rPr>
          <w:rFonts w:ascii="GHEA Grapalat" w:hAnsi="GHEA Grapalat"/>
          <w:i w:val="0"/>
          <w:lang w:val="af-ZA"/>
        </w:rPr>
      </w:pPr>
    </w:p>
    <w:p w14:paraId="2CFA9855" w14:textId="77777777" w:rsidR="00F9772E" w:rsidRDefault="00F9772E" w:rsidP="00F9772E">
      <w:pPr>
        <w:pStyle w:val="BodyTextIndent"/>
        <w:spacing w:line="240" w:lineRule="auto"/>
        <w:jc w:val="center"/>
        <w:rPr>
          <w:rFonts w:ascii="GHEA Grapalat" w:hAnsi="GHEA Grapalat"/>
          <w:i w:val="0"/>
          <w:lang w:val="af-ZA"/>
        </w:rPr>
      </w:pPr>
    </w:p>
    <w:p w14:paraId="24B2AD60" w14:textId="77777777" w:rsidR="00F9772E" w:rsidRDefault="00F9772E" w:rsidP="00F9772E">
      <w:pPr>
        <w:pStyle w:val="BodyTextIndent"/>
        <w:spacing w:line="240" w:lineRule="auto"/>
        <w:jc w:val="center"/>
        <w:rPr>
          <w:rFonts w:ascii="GHEA Grapalat" w:hAnsi="GHEA Grapalat"/>
          <w:i w:val="0"/>
          <w:lang w:val="af-ZA"/>
        </w:rPr>
      </w:pPr>
    </w:p>
    <w:p w14:paraId="75B21410" w14:textId="77777777" w:rsidR="00F9772E" w:rsidRDefault="00F9772E" w:rsidP="00F9772E">
      <w:pPr>
        <w:pStyle w:val="BodyTextIndent"/>
        <w:spacing w:line="240" w:lineRule="auto"/>
        <w:jc w:val="center"/>
        <w:rPr>
          <w:rFonts w:ascii="GHEA Grapalat" w:hAnsi="GHEA Grapalat"/>
          <w:i w:val="0"/>
          <w:lang w:val="af-ZA"/>
        </w:rPr>
      </w:pPr>
    </w:p>
    <w:p w14:paraId="4BB8A1FF" w14:textId="77777777" w:rsidR="00F9772E" w:rsidRDefault="00F9772E" w:rsidP="00F9772E">
      <w:pPr>
        <w:pStyle w:val="BodyTextIndent"/>
        <w:spacing w:line="240" w:lineRule="auto"/>
        <w:jc w:val="center"/>
        <w:rPr>
          <w:rFonts w:ascii="GHEA Grapalat" w:hAnsi="GHEA Grapalat"/>
          <w:i w:val="0"/>
          <w:lang w:val="af-ZA"/>
        </w:rPr>
      </w:pPr>
    </w:p>
    <w:p w14:paraId="052B9AF7" w14:textId="77777777" w:rsidR="00F9772E" w:rsidRDefault="00F9772E" w:rsidP="00F9772E">
      <w:pPr>
        <w:pStyle w:val="BodyTextIndent"/>
        <w:spacing w:line="240" w:lineRule="auto"/>
        <w:jc w:val="center"/>
        <w:rPr>
          <w:rFonts w:ascii="GHEA Grapalat" w:hAnsi="GHEA Grapalat"/>
          <w:i w:val="0"/>
          <w:lang w:val="af-ZA"/>
        </w:rPr>
      </w:pPr>
    </w:p>
    <w:p w14:paraId="74E4BBB6" w14:textId="77777777" w:rsidR="00F9772E" w:rsidRDefault="00F9772E" w:rsidP="00F9772E">
      <w:pPr>
        <w:pStyle w:val="BodyTextIndent"/>
        <w:spacing w:line="240" w:lineRule="auto"/>
        <w:jc w:val="center"/>
        <w:rPr>
          <w:rFonts w:ascii="GHEA Grapalat" w:hAnsi="GHEA Grapalat"/>
          <w:i w:val="0"/>
          <w:lang w:val="af-ZA"/>
        </w:rPr>
      </w:pPr>
    </w:p>
    <w:p w14:paraId="060227FC" w14:textId="77777777" w:rsidR="00F9772E" w:rsidRDefault="00F9772E" w:rsidP="00F9772E">
      <w:pPr>
        <w:pStyle w:val="BodyTextIndent"/>
        <w:spacing w:line="240" w:lineRule="auto"/>
        <w:jc w:val="center"/>
        <w:rPr>
          <w:rFonts w:ascii="GHEA Grapalat" w:hAnsi="GHEA Grapalat"/>
          <w:i w:val="0"/>
          <w:lang w:val="af-ZA"/>
        </w:rPr>
      </w:pPr>
    </w:p>
    <w:p w14:paraId="1BC4B38F" w14:textId="77777777" w:rsidR="00F9772E" w:rsidRDefault="00F9772E" w:rsidP="00F9772E">
      <w:pPr>
        <w:pStyle w:val="BodyTextIndent"/>
        <w:spacing w:line="240" w:lineRule="auto"/>
        <w:jc w:val="center"/>
        <w:rPr>
          <w:rFonts w:ascii="GHEA Grapalat" w:hAnsi="GHEA Grapalat"/>
          <w:i w:val="0"/>
          <w:lang w:val="af-ZA"/>
        </w:rPr>
      </w:pPr>
    </w:p>
    <w:p w14:paraId="3894CCBC" w14:textId="77777777" w:rsidR="00F9772E" w:rsidRDefault="00F9772E" w:rsidP="00F9772E">
      <w:pPr>
        <w:jc w:val="center"/>
        <w:rPr>
          <w:rFonts w:ascii="GHEA Grapalat" w:hAnsi="GHEA Grapalat"/>
          <w:b/>
          <w:i/>
          <w:sz w:val="44"/>
          <w:szCs w:val="44"/>
          <w:lang w:val="hy-AM"/>
        </w:rPr>
      </w:pPr>
    </w:p>
    <w:p w14:paraId="3F7F2476" w14:textId="77777777" w:rsidR="00F9772E" w:rsidRDefault="00F9772E" w:rsidP="00F9772E">
      <w:pPr>
        <w:jc w:val="center"/>
        <w:rPr>
          <w:rFonts w:ascii="GHEA Grapalat" w:hAnsi="GHEA Grapalat"/>
          <w:b/>
          <w:i/>
          <w:sz w:val="44"/>
          <w:szCs w:val="44"/>
          <w:lang w:val="hy-AM"/>
        </w:rPr>
      </w:pPr>
    </w:p>
    <w:p w14:paraId="093556B7" w14:textId="77777777" w:rsidR="00F9772E" w:rsidRDefault="00F9772E" w:rsidP="00F9772E">
      <w:pPr>
        <w:jc w:val="center"/>
        <w:rPr>
          <w:rFonts w:ascii="GHEA Grapalat" w:hAnsi="GHEA Grapalat" w:cs="Sylfaen"/>
          <w:szCs w:val="22"/>
          <w:lang w:val="hy-AM"/>
        </w:rPr>
      </w:pPr>
    </w:p>
    <w:p w14:paraId="5E4C5D81" w14:textId="77777777" w:rsidR="00F9772E" w:rsidRDefault="00F9772E" w:rsidP="00F9772E">
      <w:pPr>
        <w:jc w:val="center"/>
        <w:rPr>
          <w:rFonts w:ascii="GHEA Grapalat" w:hAnsi="GHEA Grapalat" w:cs="Sylfaen"/>
          <w:szCs w:val="22"/>
          <w:lang w:val="hy-AM"/>
        </w:rPr>
      </w:pPr>
    </w:p>
    <w:p w14:paraId="32AC1274" w14:textId="77777777" w:rsidR="00F9772E" w:rsidRDefault="00F9772E" w:rsidP="00F9772E">
      <w:pPr>
        <w:jc w:val="center"/>
        <w:rPr>
          <w:rFonts w:ascii="GHEA Grapalat" w:hAnsi="GHEA Grapalat" w:cs="Sylfaen"/>
          <w:szCs w:val="22"/>
          <w:lang w:val="hy-AM"/>
        </w:rPr>
      </w:pPr>
    </w:p>
    <w:p w14:paraId="0E4CB7E6" w14:textId="77777777" w:rsidR="00F9772E" w:rsidRDefault="00F9772E" w:rsidP="00F9772E">
      <w:pPr>
        <w:jc w:val="center"/>
        <w:rPr>
          <w:rFonts w:ascii="GHEA Grapalat" w:hAnsi="GHEA Grapalat" w:cs="Sylfaen"/>
          <w:szCs w:val="22"/>
          <w:lang w:val="hy-AM"/>
        </w:rPr>
      </w:pPr>
    </w:p>
    <w:p w14:paraId="3037982C" w14:textId="77777777" w:rsidR="00F9772E" w:rsidRDefault="00F9772E" w:rsidP="00F9772E">
      <w:pPr>
        <w:jc w:val="center"/>
        <w:rPr>
          <w:rFonts w:ascii="GHEA Grapalat" w:hAnsi="GHEA Grapalat" w:cs="Sylfaen"/>
          <w:szCs w:val="22"/>
          <w:lang w:val="hy-AM"/>
        </w:rPr>
      </w:pPr>
    </w:p>
    <w:p w14:paraId="5FD58A80" w14:textId="77777777" w:rsidR="00F9772E" w:rsidRDefault="00F9772E" w:rsidP="00F9772E">
      <w:pPr>
        <w:jc w:val="center"/>
        <w:rPr>
          <w:rFonts w:ascii="GHEA Grapalat" w:hAnsi="GHEA Grapalat" w:cs="Sylfaen"/>
          <w:szCs w:val="22"/>
          <w:lang w:val="hy-AM"/>
        </w:rPr>
      </w:pPr>
    </w:p>
    <w:p w14:paraId="1E2F4B63" w14:textId="77777777" w:rsidR="00F9772E" w:rsidRDefault="00F9772E" w:rsidP="00F9772E">
      <w:pPr>
        <w:jc w:val="center"/>
        <w:rPr>
          <w:rFonts w:ascii="GHEA Grapalat" w:hAnsi="GHEA Grapalat" w:cs="Sylfaen"/>
          <w:szCs w:val="22"/>
          <w:lang w:val="hy-AM"/>
        </w:rPr>
      </w:pPr>
    </w:p>
    <w:p w14:paraId="176BC43F" w14:textId="77777777" w:rsidR="00F9772E" w:rsidRDefault="00F9772E" w:rsidP="00F9772E">
      <w:pPr>
        <w:jc w:val="center"/>
        <w:rPr>
          <w:rFonts w:ascii="GHEA Grapalat" w:hAnsi="GHEA Grapalat" w:cs="Sylfaen"/>
          <w:szCs w:val="22"/>
          <w:lang w:val="hy-AM"/>
        </w:rPr>
      </w:pPr>
    </w:p>
    <w:p w14:paraId="1C546FF8" w14:textId="77777777" w:rsidR="00F9772E" w:rsidRDefault="00F9772E" w:rsidP="00F9772E">
      <w:pPr>
        <w:jc w:val="center"/>
        <w:rPr>
          <w:rFonts w:ascii="GHEA Grapalat" w:hAnsi="GHEA Grapalat" w:cs="Sylfaen"/>
          <w:szCs w:val="22"/>
          <w:lang w:val="hy-AM"/>
        </w:rPr>
      </w:pPr>
    </w:p>
    <w:p w14:paraId="6E5830B8" w14:textId="77777777" w:rsidR="00F9772E" w:rsidRDefault="00F9772E" w:rsidP="00F9772E">
      <w:pPr>
        <w:jc w:val="center"/>
        <w:rPr>
          <w:rFonts w:ascii="GHEA Grapalat" w:hAnsi="GHEA Grapalat" w:cs="Sylfaen"/>
          <w:szCs w:val="22"/>
          <w:lang w:val="hy-AM"/>
        </w:rPr>
      </w:pPr>
    </w:p>
    <w:p w14:paraId="4851E274" w14:textId="77777777" w:rsidR="00F9772E" w:rsidRDefault="00F9772E" w:rsidP="00F9772E">
      <w:pPr>
        <w:jc w:val="center"/>
        <w:rPr>
          <w:rFonts w:ascii="GHEA Grapalat" w:hAnsi="GHEA Grapalat" w:cs="Sylfaen"/>
          <w:szCs w:val="22"/>
          <w:lang w:val="hy-AM"/>
        </w:rPr>
      </w:pPr>
    </w:p>
    <w:p w14:paraId="57840D8B" w14:textId="136AF493" w:rsidR="00096865" w:rsidRPr="0093002B" w:rsidRDefault="00096865" w:rsidP="00F9772E">
      <w:pPr>
        <w:jc w:val="center"/>
        <w:rPr>
          <w:rFonts w:ascii="GHEA Grapalat" w:hAnsi="GHEA Grapalat"/>
          <w:szCs w:val="22"/>
          <w:lang w:val="af-ZA"/>
        </w:rPr>
      </w:pPr>
      <w:r w:rsidRPr="00F9772E">
        <w:rPr>
          <w:rFonts w:ascii="GHEA Grapalat" w:hAnsi="GHEA Grapalat" w:cs="Sylfaen"/>
          <w:szCs w:val="22"/>
          <w:lang w:val="hy-AM"/>
        </w:rPr>
        <w:t>ՄԱՍ</w:t>
      </w:r>
      <w:r w:rsidRPr="0093002B">
        <w:rPr>
          <w:rFonts w:ascii="GHEA Grapalat" w:hAnsi="GHEA Grapalat" w:cs="Times Armenian"/>
          <w:szCs w:val="22"/>
          <w:lang w:val="af-ZA"/>
        </w:rPr>
        <w:t xml:space="preserve">  I</w:t>
      </w: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D837ED9" w14:textId="01E2DE34" w:rsidR="00F071E3" w:rsidRPr="00417B96" w:rsidRDefault="00845AA5" w:rsidP="00F071E3">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 </w:t>
      </w:r>
      <w:r w:rsidR="00F071E3" w:rsidRPr="00417B96">
        <w:rPr>
          <w:rFonts w:ascii="GHEA Grapalat" w:hAnsi="GHEA Grapalat" w:cs="Sylfaen"/>
          <w:i w:val="0"/>
        </w:rPr>
        <w:t>1.1 Գնման</w:t>
      </w:r>
      <w:r w:rsidR="00F071E3" w:rsidRPr="00417B96">
        <w:rPr>
          <w:rFonts w:ascii="GHEA Grapalat" w:hAnsi="GHEA Grapalat" w:cs="Sylfaen"/>
          <w:i w:val="0"/>
          <w:lang w:val="af-ZA"/>
        </w:rPr>
        <w:t xml:space="preserve"> </w:t>
      </w:r>
      <w:r w:rsidR="00F071E3" w:rsidRPr="00417B96">
        <w:rPr>
          <w:rFonts w:ascii="GHEA Grapalat" w:hAnsi="GHEA Grapalat" w:cs="Sylfaen"/>
          <w:i w:val="0"/>
        </w:rPr>
        <w:t>առարկա</w:t>
      </w:r>
      <w:r w:rsidR="00F071E3" w:rsidRPr="00417B96">
        <w:rPr>
          <w:rFonts w:ascii="GHEA Grapalat" w:hAnsi="GHEA Grapalat" w:cs="Sylfaen"/>
          <w:i w:val="0"/>
          <w:lang w:val="af-ZA"/>
        </w:rPr>
        <w:t xml:space="preserve"> </w:t>
      </w:r>
      <w:r w:rsidR="00F071E3" w:rsidRPr="00417B96">
        <w:rPr>
          <w:rFonts w:ascii="GHEA Grapalat" w:hAnsi="GHEA Grapalat" w:cs="Sylfaen"/>
          <w:i w:val="0"/>
        </w:rPr>
        <w:t>է</w:t>
      </w:r>
      <w:r w:rsidR="00F071E3" w:rsidRPr="00417B96">
        <w:rPr>
          <w:rFonts w:ascii="GHEA Grapalat" w:hAnsi="GHEA Grapalat" w:cs="Sylfaen"/>
          <w:i w:val="0"/>
          <w:lang w:val="af-ZA"/>
        </w:rPr>
        <w:t xml:space="preserve"> </w:t>
      </w:r>
      <w:proofErr w:type="gramStart"/>
      <w:r w:rsidR="00F071E3" w:rsidRPr="00CA7CEB">
        <w:rPr>
          <w:rFonts w:ascii="GHEA Grapalat" w:hAnsi="GHEA Grapalat" w:cs="Sylfaen"/>
          <w:i w:val="0"/>
          <w:lang w:val="hy-AM"/>
        </w:rPr>
        <w:t>հանդիսանում  «</w:t>
      </w:r>
      <w:proofErr w:type="gramEnd"/>
      <w:r w:rsidR="00F071E3">
        <w:rPr>
          <w:rFonts w:ascii="GHEA Grapalat" w:hAnsi="GHEA Grapalat" w:cs="Sylfaen"/>
          <w:i w:val="0"/>
          <w:lang w:val="hy-AM"/>
        </w:rPr>
        <w:t>Երևանի քաղաքապետարանի</w:t>
      </w:r>
      <w:r w:rsidR="00F071E3" w:rsidRPr="00CA7CEB">
        <w:rPr>
          <w:rFonts w:ascii="GHEA Grapalat" w:hAnsi="GHEA Grapalat" w:cs="Sylfaen"/>
          <w:i w:val="0"/>
          <w:lang w:val="hy-AM"/>
        </w:rPr>
        <w:t xml:space="preserve">» կարիքների համար` </w:t>
      </w:r>
      <w:r w:rsidR="007B6E6A">
        <w:rPr>
          <w:rFonts w:ascii="GHEA Grapalat" w:hAnsi="GHEA Grapalat" w:cs="Sylfaen"/>
          <w:i w:val="0"/>
          <w:lang w:val="hy-AM"/>
        </w:rPr>
        <w:t>Երևան քաղաքի վարչական շրջաններում կոյուղագծերի կառուցման/վերակառուցման</w:t>
      </w:r>
      <w:r w:rsidR="00F071E3" w:rsidRPr="00CA7CEB">
        <w:rPr>
          <w:rFonts w:ascii="GHEA Grapalat" w:hAnsi="GHEA Grapalat" w:cs="Sylfaen"/>
          <w:i w:val="0"/>
          <w:lang w:val="hy-AM"/>
        </w:rPr>
        <w:t xml:space="preserve"> աշխատանքների</w:t>
      </w:r>
      <w:r w:rsidR="00CA7CEB" w:rsidRPr="00CA7CEB">
        <w:rPr>
          <w:rFonts w:ascii="GHEA Grapalat" w:hAnsi="GHEA Grapalat" w:cs="Sylfaen"/>
          <w:i w:val="0"/>
          <w:lang w:val="hy-AM"/>
        </w:rPr>
        <w:t xml:space="preserve"> </w:t>
      </w:r>
      <w:r w:rsidR="00F071E3" w:rsidRPr="00CA7CEB">
        <w:rPr>
          <w:rFonts w:ascii="GHEA Grapalat" w:hAnsi="GHEA Grapalat" w:cs="Sylfaen"/>
          <w:i w:val="0"/>
          <w:lang w:val="hy-AM"/>
        </w:rPr>
        <w:t xml:space="preserve"> ձեռքբերումը (այսուհետ` նաև աշխատանք), որոնք խմբավորված  են «</w:t>
      </w:r>
      <w:r w:rsidR="003C7BCA">
        <w:rPr>
          <w:rFonts w:ascii="GHEA Grapalat" w:hAnsi="GHEA Grapalat" w:cs="Sylfaen"/>
          <w:i w:val="0"/>
          <w:lang w:val="en-US"/>
        </w:rPr>
        <w:t>6</w:t>
      </w:r>
      <w:r w:rsidR="00F071E3" w:rsidRPr="00CA7CEB">
        <w:rPr>
          <w:rFonts w:ascii="GHEA Grapalat" w:hAnsi="GHEA Grapalat" w:cs="Sylfaen"/>
          <w:i w:val="0"/>
          <w:lang w:val="hy-AM"/>
        </w:rPr>
        <w:t>» չափաբաժիներում</w:t>
      </w:r>
      <w:r w:rsidR="00F071E3" w:rsidRPr="00417B96">
        <w:rPr>
          <w:rFonts w:ascii="GHEA Grapalat" w:hAnsi="GHEA Grapalat" w:cs="Times Armenian"/>
          <w:i w:val="0"/>
          <w:lang w:val="af-ZA"/>
        </w:rPr>
        <w:t>`</w:t>
      </w:r>
    </w:p>
    <w:p w14:paraId="0EA5D458" w14:textId="4C9F1207" w:rsidR="00F071E3" w:rsidRPr="00F071E3" w:rsidRDefault="00F071E3" w:rsidP="00F071E3">
      <w:pPr>
        <w:pStyle w:val="Heading3"/>
        <w:spacing w:line="240" w:lineRule="auto"/>
        <w:ind w:firstLine="567"/>
        <w:jc w:val="both"/>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0E7D33" w14:paraId="41293A86" w14:textId="77777777" w:rsidTr="00F071E3">
        <w:trPr>
          <w:trHeight w:val="519"/>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74F1F7CE" w:rsidR="000812F9" w:rsidRPr="0093002B" w:rsidRDefault="00273411" w:rsidP="00A71E8A">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F071E3">
              <w:rPr>
                <w:rFonts w:ascii="GHEA Grapalat" w:hAnsi="GHEA Grapalat"/>
                <w:b/>
                <w:bCs/>
                <w:i/>
                <w:iCs/>
                <w:sz w:val="14"/>
                <w:szCs w:val="14"/>
                <w:lang w:val="hy-AM"/>
              </w:rPr>
              <w:t xml:space="preserve"> </w:t>
            </w:r>
            <w:r w:rsidR="000E7D33" w:rsidRPr="000E7D33">
              <w:rPr>
                <w:rFonts w:ascii="GHEA Grapalat" w:hAnsi="GHEA Grapalat"/>
                <w:b/>
                <w:bCs/>
                <w:i/>
                <w:iCs/>
                <w:sz w:val="14"/>
                <w:szCs w:val="14"/>
              </w:rPr>
              <w:t xml:space="preserve"> </w:t>
            </w:r>
            <w:r w:rsidR="00F071E3">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B6E6A" w:rsidRPr="00914A9D" w14:paraId="44CE3AC3" w14:textId="77777777" w:rsidTr="00BD118F">
        <w:trPr>
          <w:trHeight w:val="456"/>
        </w:trPr>
        <w:tc>
          <w:tcPr>
            <w:tcW w:w="1701" w:type="dxa"/>
            <w:vAlign w:val="center"/>
          </w:tcPr>
          <w:p w14:paraId="57173727" w14:textId="77777777"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1</w:t>
            </w:r>
          </w:p>
        </w:tc>
        <w:tc>
          <w:tcPr>
            <w:tcW w:w="1701" w:type="dxa"/>
            <w:vAlign w:val="center"/>
          </w:tcPr>
          <w:p w14:paraId="1D48A52A" w14:textId="0AA6F1C0" w:rsidR="007B6E6A" w:rsidRPr="00FE4D7D" w:rsidRDefault="007B6E6A" w:rsidP="007B6E6A">
            <w:pPr>
              <w:pStyle w:val="BodyTextIndent2"/>
              <w:spacing w:line="240" w:lineRule="auto"/>
              <w:ind w:firstLine="0"/>
              <w:jc w:val="center"/>
              <w:rPr>
                <w:rFonts w:ascii="GHEA Grapalat" w:hAnsi="GHEA Grapalat" w:cs="GHEA Grapalat"/>
                <w:b/>
                <w:i/>
                <w:lang w:val="hy-AM"/>
              </w:rPr>
            </w:pPr>
            <w:r>
              <w:rPr>
                <w:rFonts w:ascii="GHEA Grapalat" w:hAnsi="GHEA Grapalat" w:cs="Arial"/>
                <w:b/>
                <w:bCs/>
                <w:sz w:val="16"/>
                <w:szCs w:val="16"/>
                <w:lang w:val="hy-AM"/>
              </w:rPr>
              <w:t>33161950</w:t>
            </w:r>
          </w:p>
        </w:tc>
        <w:tc>
          <w:tcPr>
            <w:tcW w:w="6948" w:type="dxa"/>
            <w:vAlign w:val="center"/>
          </w:tcPr>
          <w:p w14:paraId="30ABAB0F" w14:textId="74A77613" w:rsidR="007B6E6A" w:rsidRPr="00FE4D7D" w:rsidRDefault="007B6E6A" w:rsidP="007B6E6A">
            <w:pPr>
              <w:pStyle w:val="BodyTextIndent2"/>
              <w:spacing w:line="240" w:lineRule="auto"/>
              <w:ind w:firstLine="0"/>
              <w:rPr>
                <w:rFonts w:ascii="GHEA Grapalat" w:hAnsi="GHEA Grapalat" w:cs="GHEA Grapalat"/>
                <w:b/>
                <w:i/>
                <w:lang w:val="hy-AM"/>
              </w:rPr>
            </w:pPr>
            <w:r w:rsidRPr="00A05559">
              <w:rPr>
                <w:rFonts w:ascii="GHEA Grapalat" w:hAnsi="GHEA Grapalat" w:cs="Arial"/>
                <w:bCs/>
                <w:color w:val="000000"/>
                <w:sz w:val="16"/>
                <w:szCs w:val="16"/>
                <w:lang w:val="hy-AM"/>
              </w:rPr>
              <w:t>Աջափնյակ վարչական շրջանի Ֆուչիկի փողոցի հ.5շենքից հ.7 շենք</w:t>
            </w:r>
            <w:r>
              <w:rPr>
                <w:rFonts w:ascii="GHEA Grapalat" w:hAnsi="GHEA Grapalat" w:cs="Arial"/>
                <w:bCs/>
                <w:color w:val="000000"/>
                <w:sz w:val="16"/>
                <w:szCs w:val="16"/>
                <w:lang w:val="hy-AM"/>
              </w:rPr>
              <w:t>ի</w:t>
            </w:r>
            <w:r w:rsidRPr="00F104CE">
              <w:rPr>
                <w:rFonts w:ascii="GHEA Grapalat" w:hAnsi="GHEA Grapalat" w:cs="Arial"/>
                <w:bCs/>
                <w:sz w:val="17"/>
                <w:szCs w:val="17"/>
                <w:lang w:val="hy-AM"/>
              </w:rPr>
              <w:t xml:space="preserve"> կոյուղագծի վերակառուցման աշխատանքներ</w:t>
            </w:r>
          </w:p>
        </w:tc>
      </w:tr>
      <w:tr w:rsidR="007B6E6A" w:rsidRPr="00914A9D" w14:paraId="14027BBD" w14:textId="77777777" w:rsidTr="00BD118F">
        <w:trPr>
          <w:trHeight w:val="429"/>
        </w:trPr>
        <w:tc>
          <w:tcPr>
            <w:tcW w:w="1701" w:type="dxa"/>
            <w:vAlign w:val="center"/>
          </w:tcPr>
          <w:p w14:paraId="36B11C4A" w14:textId="77777777"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2</w:t>
            </w:r>
          </w:p>
        </w:tc>
        <w:tc>
          <w:tcPr>
            <w:tcW w:w="1701" w:type="dxa"/>
            <w:vAlign w:val="center"/>
          </w:tcPr>
          <w:p w14:paraId="1CAD52C6" w14:textId="07C8AD27" w:rsidR="007B6E6A" w:rsidRPr="00FE4D7D" w:rsidRDefault="007B6E6A" w:rsidP="007B6E6A">
            <w:pPr>
              <w:pStyle w:val="BodyTextIndent2"/>
              <w:spacing w:line="240" w:lineRule="auto"/>
              <w:ind w:firstLine="0"/>
              <w:jc w:val="center"/>
              <w:rPr>
                <w:rFonts w:ascii="GHEA Grapalat" w:hAnsi="GHEA Grapalat" w:cs="GHEA Grapalat"/>
                <w:b/>
                <w:i/>
                <w:lang w:val="hy-AM"/>
              </w:rPr>
            </w:pPr>
            <w:r>
              <w:rPr>
                <w:rFonts w:ascii="GHEA Grapalat" w:hAnsi="GHEA Grapalat" w:cs="Arial"/>
                <w:b/>
                <w:bCs/>
                <w:color w:val="000000"/>
                <w:sz w:val="16"/>
                <w:szCs w:val="16"/>
                <w:lang w:val="hy-AM"/>
              </w:rPr>
              <w:t>57124832</w:t>
            </w:r>
          </w:p>
        </w:tc>
        <w:tc>
          <w:tcPr>
            <w:tcW w:w="6948" w:type="dxa"/>
            <w:vAlign w:val="center"/>
          </w:tcPr>
          <w:p w14:paraId="4397075E" w14:textId="5769A14D" w:rsidR="007B6E6A" w:rsidRPr="00FE4D7D" w:rsidRDefault="007B6E6A" w:rsidP="007B6E6A">
            <w:pPr>
              <w:pStyle w:val="BodyTextIndent2"/>
              <w:spacing w:line="240" w:lineRule="auto"/>
              <w:ind w:firstLine="0"/>
              <w:rPr>
                <w:rFonts w:ascii="GHEA Grapalat" w:hAnsi="GHEA Grapalat" w:cs="GHEA Grapalat"/>
                <w:b/>
                <w:i/>
                <w:lang w:val="hy-AM"/>
              </w:rPr>
            </w:pPr>
            <w:r w:rsidRPr="00A05559">
              <w:rPr>
                <w:rFonts w:ascii="GHEA Grapalat" w:hAnsi="GHEA Grapalat" w:cs="Arial"/>
                <w:bCs/>
                <w:color w:val="000000"/>
                <w:sz w:val="16"/>
                <w:szCs w:val="16"/>
                <w:lang w:val="hy-AM"/>
              </w:rPr>
              <w:t>Աջափնյակ վարչական շրջան Լուկաշինի փողոցի հ.43/2 հ.43/16 շենքի տարածքով մինչև Լուկաշինի փողոց</w:t>
            </w:r>
            <w:r w:rsidRPr="00F104CE">
              <w:rPr>
                <w:rFonts w:ascii="GHEA Grapalat" w:hAnsi="GHEA Grapalat" w:cs="Arial"/>
                <w:bCs/>
                <w:sz w:val="17"/>
                <w:szCs w:val="17"/>
                <w:lang w:val="hy-AM"/>
              </w:rPr>
              <w:t>ի կոյուղագծի վերակառուցման աշխատանքներ</w:t>
            </w:r>
          </w:p>
        </w:tc>
      </w:tr>
      <w:tr w:rsidR="007B6E6A" w:rsidRPr="00914A9D" w14:paraId="260220CA" w14:textId="77777777" w:rsidTr="00BD118F">
        <w:trPr>
          <w:trHeight w:val="420"/>
        </w:trPr>
        <w:tc>
          <w:tcPr>
            <w:tcW w:w="1701" w:type="dxa"/>
            <w:vAlign w:val="center"/>
          </w:tcPr>
          <w:p w14:paraId="34BED920" w14:textId="3AB0B2A2"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3</w:t>
            </w:r>
          </w:p>
        </w:tc>
        <w:tc>
          <w:tcPr>
            <w:tcW w:w="1701" w:type="dxa"/>
            <w:vAlign w:val="center"/>
          </w:tcPr>
          <w:p w14:paraId="189C7299" w14:textId="6623798F" w:rsidR="007B6E6A" w:rsidRPr="00FE4D7D" w:rsidRDefault="007B6E6A" w:rsidP="007B6E6A">
            <w:pPr>
              <w:pStyle w:val="BodyTextIndent2"/>
              <w:spacing w:line="240" w:lineRule="auto"/>
              <w:ind w:firstLine="0"/>
              <w:jc w:val="center"/>
              <w:rPr>
                <w:rFonts w:ascii="GHEA Grapalat" w:hAnsi="GHEA Grapalat" w:cs="GHEA Grapalat"/>
                <w:b/>
                <w:i/>
                <w:lang w:val="hy-AM"/>
              </w:rPr>
            </w:pPr>
            <w:r>
              <w:rPr>
                <w:rFonts w:ascii="GHEA Grapalat" w:hAnsi="GHEA Grapalat" w:cs="Arial"/>
                <w:b/>
                <w:bCs/>
                <w:color w:val="000000"/>
                <w:sz w:val="16"/>
                <w:szCs w:val="16"/>
                <w:lang w:val="hy-AM"/>
              </w:rPr>
              <w:t>25221030</w:t>
            </w:r>
          </w:p>
        </w:tc>
        <w:tc>
          <w:tcPr>
            <w:tcW w:w="6948" w:type="dxa"/>
            <w:vAlign w:val="center"/>
          </w:tcPr>
          <w:p w14:paraId="44E5267B" w14:textId="0A5DDE1E" w:rsidR="007B6E6A" w:rsidRPr="00FE4D7D" w:rsidRDefault="007B6E6A" w:rsidP="007B6E6A">
            <w:pPr>
              <w:pStyle w:val="BodyTextIndent2"/>
              <w:spacing w:line="240" w:lineRule="auto"/>
              <w:ind w:firstLine="0"/>
              <w:rPr>
                <w:rFonts w:ascii="GHEA Grapalat" w:hAnsi="GHEA Grapalat" w:cs="GHEA Grapalat"/>
                <w:b/>
                <w:i/>
                <w:lang w:val="hy-AM"/>
              </w:rPr>
            </w:pPr>
            <w:r w:rsidRPr="00CD36F1">
              <w:rPr>
                <w:rFonts w:ascii="GHEA Grapalat" w:hAnsi="GHEA Grapalat" w:cs="Arial"/>
                <w:bCs/>
                <w:color w:val="000000"/>
                <w:sz w:val="16"/>
                <w:szCs w:val="16"/>
                <w:lang w:val="hy-AM"/>
              </w:rPr>
              <w:t>Շենգավիթ վարչական շրջանի Շիրակի փողոց հ.21 շենքից հ.29 շենք</w:t>
            </w:r>
            <w:r w:rsidRPr="00F104CE">
              <w:rPr>
                <w:rFonts w:ascii="GHEA Grapalat" w:hAnsi="GHEA Grapalat" w:cs="Arial"/>
                <w:bCs/>
                <w:sz w:val="17"/>
                <w:szCs w:val="17"/>
                <w:lang w:val="hy-AM"/>
              </w:rPr>
              <w:t>ի կոյուղագծի վերակառուցման աշխատանքներ</w:t>
            </w:r>
          </w:p>
        </w:tc>
      </w:tr>
      <w:tr w:rsidR="007B6E6A" w:rsidRPr="00914A9D" w14:paraId="30A8F914" w14:textId="77777777" w:rsidTr="00BD118F">
        <w:trPr>
          <w:trHeight w:val="483"/>
        </w:trPr>
        <w:tc>
          <w:tcPr>
            <w:tcW w:w="1701" w:type="dxa"/>
            <w:vAlign w:val="center"/>
          </w:tcPr>
          <w:p w14:paraId="29A3053E" w14:textId="5D68311B"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4</w:t>
            </w:r>
          </w:p>
        </w:tc>
        <w:tc>
          <w:tcPr>
            <w:tcW w:w="1701" w:type="dxa"/>
            <w:vAlign w:val="center"/>
          </w:tcPr>
          <w:p w14:paraId="6E0CF07D" w14:textId="270C4B25" w:rsidR="007B6E6A" w:rsidRPr="00FE4D7D" w:rsidRDefault="007B6E6A" w:rsidP="007B6E6A">
            <w:pPr>
              <w:pStyle w:val="BodyTextIndent2"/>
              <w:spacing w:line="240" w:lineRule="auto"/>
              <w:ind w:firstLine="0"/>
              <w:jc w:val="center"/>
              <w:rPr>
                <w:rFonts w:ascii="GHEA Grapalat" w:hAnsi="GHEA Grapalat" w:cs="GHEA Grapalat"/>
                <w:b/>
                <w:i/>
                <w:lang w:val="hy-AM"/>
              </w:rPr>
            </w:pPr>
            <w:r>
              <w:rPr>
                <w:rFonts w:ascii="GHEA Grapalat" w:hAnsi="GHEA Grapalat" w:cs="Arial"/>
                <w:b/>
                <w:bCs/>
                <w:sz w:val="16"/>
                <w:szCs w:val="16"/>
                <w:lang w:val="hy-AM"/>
              </w:rPr>
              <w:t>51548160</w:t>
            </w:r>
          </w:p>
        </w:tc>
        <w:tc>
          <w:tcPr>
            <w:tcW w:w="6948" w:type="dxa"/>
            <w:vAlign w:val="center"/>
          </w:tcPr>
          <w:p w14:paraId="0172EADE" w14:textId="4E1EE1E4" w:rsidR="007B6E6A" w:rsidRPr="00FE4D7D" w:rsidRDefault="007B6E6A" w:rsidP="007B6E6A">
            <w:pPr>
              <w:pStyle w:val="BodyTextIndent2"/>
              <w:spacing w:line="240" w:lineRule="auto"/>
              <w:ind w:firstLine="0"/>
              <w:rPr>
                <w:rFonts w:ascii="GHEA Grapalat" w:hAnsi="GHEA Grapalat" w:cs="GHEA Grapalat"/>
                <w:b/>
                <w:i/>
                <w:lang w:val="hy-AM"/>
              </w:rPr>
            </w:pPr>
            <w:r w:rsidRPr="00A05559">
              <w:rPr>
                <w:rFonts w:ascii="GHEA Grapalat" w:hAnsi="GHEA Grapalat" w:cs="Arial"/>
                <w:bCs/>
                <w:color w:val="000000"/>
                <w:sz w:val="16"/>
                <w:szCs w:val="16"/>
                <w:lang w:val="hy-AM"/>
              </w:rPr>
              <w:t>Շենգավիթ վարչական շրջանի Մանթաշյան փողոց հ.9 հացեից հ.49 հասցե</w:t>
            </w:r>
            <w:r w:rsidRPr="00F104CE">
              <w:rPr>
                <w:rFonts w:ascii="GHEA Grapalat" w:hAnsi="GHEA Grapalat" w:cs="Arial"/>
                <w:bCs/>
                <w:sz w:val="17"/>
                <w:szCs w:val="17"/>
                <w:lang w:val="hy-AM"/>
              </w:rPr>
              <w:t>ի կոյուղագծի  վերակառուցման աշխատանքներ</w:t>
            </w:r>
          </w:p>
        </w:tc>
      </w:tr>
      <w:tr w:rsidR="007B6E6A" w:rsidRPr="00914A9D" w14:paraId="6D837252" w14:textId="77777777" w:rsidTr="00E47A85">
        <w:trPr>
          <w:trHeight w:val="636"/>
        </w:trPr>
        <w:tc>
          <w:tcPr>
            <w:tcW w:w="1701" w:type="dxa"/>
            <w:vAlign w:val="center"/>
          </w:tcPr>
          <w:p w14:paraId="3F5BDF14" w14:textId="66C59665"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5</w:t>
            </w:r>
          </w:p>
        </w:tc>
        <w:tc>
          <w:tcPr>
            <w:tcW w:w="1701" w:type="dxa"/>
            <w:vAlign w:val="center"/>
          </w:tcPr>
          <w:p w14:paraId="4289D882" w14:textId="3451A4A3" w:rsidR="007B6E6A" w:rsidRPr="00FE4D7D" w:rsidRDefault="007B6E6A" w:rsidP="007B6E6A">
            <w:pPr>
              <w:pStyle w:val="BodyTextIndent2"/>
              <w:spacing w:line="240" w:lineRule="auto"/>
              <w:ind w:firstLine="0"/>
              <w:jc w:val="center"/>
              <w:rPr>
                <w:rFonts w:ascii="GHEA Grapalat" w:hAnsi="GHEA Grapalat" w:cs="GHEA Grapalat"/>
                <w:b/>
                <w:i/>
                <w:lang w:val="hy-AM"/>
              </w:rPr>
            </w:pPr>
            <w:r>
              <w:rPr>
                <w:rFonts w:ascii="GHEA Grapalat" w:hAnsi="GHEA Grapalat" w:cs="Arial"/>
                <w:b/>
                <w:bCs/>
                <w:sz w:val="16"/>
                <w:szCs w:val="16"/>
                <w:lang w:val="hy-AM"/>
              </w:rPr>
              <w:t>35614000</w:t>
            </w:r>
          </w:p>
        </w:tc>
        <w:tc>
          <w:tcPr>
            <w:tcW w:w="6948" w:type="dxa"/>
            <w:vAlign w:val="center"/>
          </w:tcPr>
          <w:p w14:paraId="3D43CFB0" w14:textId="11CCBC20" w:rsidR="007B6E6A" w:rsidRPr="00FE4D7D" w:rsidRDefault="007B6E6A" w:rsidP="007B6E6A">
            <w:pPr>
              <w:pStyle w:val="BodyTextIndent2"/>
              <w:spacing w:line="240" w:lineRule="auto"/>
              <w:ind w:firstLine="0"/>
              <w:rPr>
                <w:rFonts w:ascii="GHEA Grapalat" w:hAnsi="GHEA Grapalat" w:cs="GHEA Grapalat"/>
                <w:b/>
                <w:i/>
                <w:lang w:val="hy-AM"/>
              </w:rPr>
            </w:pPr>
            <w:r w:rsidRPr="00CD36F1">
              <w:rPr>
                <w:rFonts w:ascii="GHEA Grapalat" w:hAnsi="GHEA Grapalat" w:cs="Arial"/>
                <w:bCs/>
                <w:color w:val="000000"/>
                <w:sz w:val="16"/>
                <w:szCs w:val="16"/>
                <w:lang w:val="hy-AM"/>
              </w:rPr>
              <w:t>Քանաքեռ-Զեյթուն վարչական շրջանի. Ուլնեցու 1-ին փակուղի 6-րդ շենք</w:t>
            </w:r>
            <w:r w:rsidRPr="00272EED">
              <w:rPr>
                <w:rFonts w:ascii="GHEA Grapalat" w:hAnsi="GHEA Grapalat" w:cs="Arial"/>
                <w:bCs/>
                <w:sz w:val="17"/>
                <w:szCs w:val="17"/>
                <w:lang w:val="hy-AM"/>
              </w:rPr>
              <w:t>ի կոյուղագծի  վերակառուցման աշխատանքներ</w:t>
            </w:r>
          </w:p>
        </w:tc>
      </w:tr>
      <w:tr w:rsidR="007B6E6A" w:rsidRPr="00914A9D" w14:paraId="4B7D43FF" w14:textId="77777777" w:rsidTr="00BD118F">
        <w:trPr>
          <w:trHeight w:val="456"/>
        </w:trPr>
        <w:tc>
          <w:tcPr>
            <w:tcW w:w="1701" w:type="dxa"/>
            <w:vAlign w:val="center"/>
          </w:tcPr>
          <w:p w14:paraId="62ED292D" w14:textId="1FA65BCA" w:rsidR="007B6E6A" w:rsidRPr="00BD118F" w:rsidRDefault="007B6E6A" w:rsidP="00BD118F">
            <w:pPr>
              <w:pStyle w:val="BodyTextIndent2"/>
              <w:spacing w:line="240" w:lineRule="auto"/>
              <w:ind w:firstLine="0"/>
              <w:jc w:val="center"/>
              <w:rPr>
                <w:rFonts w:ascii="GHEA Grapalat" w:hAnsi="GHEA Grapalat" w:cs="Arial"/>
                <w:bCs/>
                <w:sz w:val="17"/>
                <w:szCs w:val="17"/>
                <w:lang w:val="hy-AM"/>
              </w:rPr>
            </w:pPr>
            <w:r w:rsidRPr="00BD118F">
              <w:rPr>
                <w:rFonts w:ascii="GHEA Grapalat" w:hAnsi="GHEA Grapalat" w:cs="Arial"/>
                <w:bCs/>
                <w:sz w:val="17"/>
                <w:szCs w:val="17"/>
                <w:lang w:val="hy-AM"/>
              </w:rPr>
              <w:t>6</w:t>
            </w:r>
          </w:p>
        </w:tc>
        <w:tc>
          <w:tcPr>
            <w:tcW w:w="1701" w:type="dxa"/>
            <w:vAlign w:val="center"/>
          </w:tcPr>
          <w:p w14:paraId="3F519431" w14:textId="2E198E4D" w:rsidR="007B6E6A" w:rsidRPr="00682D5B" w:rsidRDefault="007B6E6A" w:rsidP="007B6E6A">
            <w:pPr>
              <w:pStyle w:val="BodyTextIndent2"/>
              <w:spacing w:line="240" w:lineRule="auto"/>
              <w:ind w:firstLine="0"/>
              <w:jc w:val="center"/>
              <w:rPr>
                <w:rFonts w:ascii="GHEA Grapalat" w:hAnsi="GHEA Grapalat"/>
                <w:lang w:val="hy-AM"/>
              </w:rPr>
            </w:pPr>
            <w:r>
              <w:rPr>
                <w:rFonts w:ascii="GHEA Grapalat" w:hAnsi="GHEA Grapalat" w:cs="Arial"/>
                <w:b/>
                <w:bCs/>
                <w:sz w:val="16"/>
                <w:szCs w:val="16"/>
                <w:lang w:val="hy-AM"/>
              </w:rPr>
              <w:t>55665000</w:t>
            </w:r>
          </w:p>
        </w:tc>
        <w:tc>
          <w:tcPr>
            <w:tcW w:w="6948" w:type="dxa"/>
            <w:vAlign w:val="center"/>
          </w:tcPr>
          <w:p w14:paraId="37AEE468" w14:textId="7659D85C" w:rsidR="007B6E6A" w:rsidRPr="007A04AC" w:rsidRDefault="007B6E6A" w:rsidP="007B6E6A">
            <w:pPr>
              <w:pStyle w:val="BodyTextIndent2"/>
              <w:spacing w:line="240" w:lineRule="auto"/>
              <w:ind w:firstLine="0"/>
              <w:rPr>
                <w:rFonts w:ascii="GHEA Grapalat" w:hAnsi="GHEA Grapalat"/>
                <w:sz w:val="16"/>
                <w:szCs w:val="16"/>
                <w:lang w:val="hy-AM"/>
              </w:rPr>
            </w:pPr>
            <w:r w:rsidRPr="00CD36F1">
              <w:rPr>
                <w:rFonts w:ascii="GHEA Grapalat" w:hAnsi="GHEA Grapalat" w:cs="Arial"/>
                <w:bCs/>
                <w:color w:val="000000"/>
                <w:sz w:val="16"/>
                <w:szCs w:val="16"/>
                <w:lang w:val="hy-AM"/>
              </w:rPr>
              <w:t>Քանաքեռ-Զեյթուն վարչական շրջանի. Նորաշխարհյան փողոցի հ.9 /Հ.151 մանկապարտեզ/</w:t>
            </w:r>
            <w:r w:rsidRPr="00272EED">
              <w:rPr>
                <w:rFonts w:ascii="GHEA Grapalat" w:hAnsi="GHEA Grapalat" w:cs="Arial"/>
                <w:bCs/>
                <w:sz w:val="17"/>
                <w:szCs w:val="17"/>
                <w:lang w:val="hy-AM"/>
              </w:rPr>
              <w:t xml:space="preserve"> կոյուղագծի </w:t>
            </w:r>
            <w:r w:rsidRPr="00F104CE">
              <w:rPr>
                <w:rFonts w:ascii="GHEA Grapalat" w:hAnsi="GHEA Grapalat" w:cs="Arial"/>
                <w:bCs/>
                <w:sz w:val="17"/>
                <w:szCs w:val="17"/>
                <w:lang w:val="hy-AM"/>
              </w:rPr>
              <w:t>վերակառուցմա</w:t>
            </w:r>
            <w:r w:rsidRPr="00272EED">
              <w:rPr>
                <w:rFonts w:ascii="GHEA Grapalat" w:hAnsi="GHEA Grapalat" w:cs="Arial"/>
                <w:bCs/>
                <w:sz w:val="17"/>
                <w:szCs w:val="17"/>
                <w:lang w:val="hy-AM"/>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214C57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52CDD">
        <w:rPr>
          <w:rFonts w:ascii="GHEA Grapalat" w:hAnsi="GHEA Grapalat" w:cs="Sylfaen"/>
          <w:szCs w:val="24"/>
          <w:lang w:val="hy-AM"/>
        </w:rPr>
        <w:t>գնանշման հարցում</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FB6C01B" w14:textId="51D3D1CE" w:rsidR="00F071E3" w:rsidRPr="005E1F72" w:rsidRDefault="00F071E3" w:rsidP="00F071E3">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C3CC7">
        <w:rPr>
          <w:rFonts w:ascii="GHEA Grapalat" w:hAnsi="GHEA Grapalat"/>
          <w:b/>
          <w:i/>
        </w:rPr>
        <w:t>մինչև 20</w:t>
      </w:r>
      <w:r>
        <w:rPr>
          <w:rFonts w:ascii="GHEA Grapalat" w:hAnsi="GHEA Grapalat"/>
          <w:b/>
          <w:i/>
          <w:lang w:val="hy-AM"/>
        </w:rPr>
        <w:t>2</w:t>
      </w:r>
      <w:r w:rsidR="006B4FF9">
        <w:rPr>
          <w:rFonts w:ascii="GHEA Grapalat" w:hAnsi="GHEA Grapalat"/>
          <w:b/>
          <w:i/>
          <w:lang w:val="hy-AM"/>
        </w:rPr>
        <w:t>4</w:t>
      </w:r>
      <w:r w:rsidRPr="00DC3CC7">
        <w:rPr>
          <w:rFonts w:ascii="GHEA Grapalat" w:hAnsi="GHEA Grapalat"/>
          <w:b/>
          <w:i/>
        </w:rPr>
        <w:t xml:space="preserve"> </w:t>
      </w:r>
      <w:r w:rsidRPr="008671EF">
        <w:rPr>
          <w:rFonts w:ascii="GHEA Grapalat" w:hAnsi="GHEA Grapalat"/>
          <w:b/>
          <w:i/>
          <w:highlight w:val="yellow"/>
        </w:rPr>
        <w:t xml:space="preserve">թվականի </w:t>
      </w:r>
      <w:r w:rsidR="007B6E6A">
        <w:rPr>
          <w:rFonts w:ascii="GHEA Grapalat" w:hAnsi="GHEA Grapalat"/>
          <w:b/>
          <w:i/>
          <w:highlight w:val="yellow"/>
          <w:lang w:val="hy-AM"/>
        </w:rPr>
        <w:t>ապրիլի 1</w:t>
      </w:r>
      <w:r w:rsidR="00F87333" w:rsidRPr="00F87333">
        <w:rPr>
          <w:rFonts w:ascii="GHEA Grapalat" w:hAnsi="GHEA Grapalat"/>
          <w:b/>
          <w:i/>
          <w:highlight w:val="yellow"/>
          <w:lang w:val="hy-AM"/>
        </w:rPr>
        <w:t>5</w:t>
      </w:r>
      <w:r w:rsidRPr="008671EF">
        <w:rPr>
          <w:rFonts w:ascii="GHEA Grapalat" w:hAnsi="GHEA Grapalat"/>
          <w:b/>
          <w:i/>
          <w:highlight w:val="yellow"/>
          <w:lang w:val="hy-AM"/>
        </w:rPr>
        <w:t xml:space="preserve">-ը, ժամը </w:t>
      </w:r>
      <w:r w:rsidRPr="00D40431">
        <w:rPr>
          <w:rFonts w:ascii="GHEA Grapalat" w:hAnsi="GHEA Grapalat"/>
          <w:b/>
          <w:i/>
          <w:highlight w:val="yellow"/>
          <w:lang w:val="hy-AM"/>
        </w:rPr>
        <w:t>1</w:t>
      </w:r>
      <w:r>
        <w:rPr>
          <w:rFonts w:ascii="GHEA Grapalat" w:hAnsi="GHEA Grapalat"/>
          <w:b/>
          <w:i/>
          <w:highlight w:val="yellow"/>
          <w:lang w:val="hy-AM"/>
        </w:rPr>
        <w:t>0</w:t>
      </w:r>
      <w:r w:rsidRPr="00D40431">
        <w:rPr>
          <w:rFonts w:ascii="GHEA Grapalat" w:hAnsi="GHEA Grapalat"/>
          <w:b/>
          <w:i/>
          <w:highlight w:val="yellow"/>
          <w:lang w:val="hy-AM"/>
        </w:rPr>
        <w:t>:00</w:t>
      </w:r>
      <w:r w:rsidRPr="00D40431">
        <w:rPr>
          <w:rFonts w:ascii="GHEA Grapalat" w:hAnsi="GHEA Grapalat" w:cs="Sylfaen"/>
          <w:b/>
          <w:szCs w:val="24"/>
          <w:highlight w:val="yellow"/>
          <w:lang w:val="hy-AM"/>
        </w:rPr>
        <w:t>-ն</w:t>
      </w:r>
      <w:r w:rsidRPr="00406C77">
        <w:rPr>
          <w:rFonts w:ascii="GHEA Grapalat" w:hAnsi="GHEA Grapalat" w:cs="Sylfaen"/>
          <w:szCs w:val="24"/>
          <w:lang w:val="hy-AM"/>
        </w:rPr>
        <w:t>։</w:t>
      </w:r>
      <w:r>
        <w:rPr>
          <w:rFonts w:ascii="GHEA Grapalat" w:hAnsi="GHEA Grapalat" w:cs="Sylfaen"/>
          <w:szCs w:val="24"/>
          <w:lang w:val="hy-AM"/>
        </w:rPr>
        <w:t xml:space="preserve">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D2E7FA2" w14:textId="686A1C24" w:rsidR="0037617C" w:rsidRDefault="0037617C" w:rsidP="0037617C">
      <w:pPr>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FootnoteReference"/>
          <w:rFonts w:ascii="GHEA Grapalat" w:hAnsi="GHEA Grapalat"/>
          <w:sz w:val="20"/>
          <w:lang w:val="hy-AM"/>
        </w:rPr>
        <w:footnoteReference w:id="7"/>
      </w:r>
    </w:p>
    <w:p w14:paraId="30C9DF61" w14:textId="77777777" w:rsidR="007B6E6A" w:rsidRPr="0093002B" w:rsidDel="00AB134F" w:rsidRDefault="007B6E6A" w:rsidP="007B6E6A">
      <w:pPr>
        <w:pStyle w:val="norm"/>
        <w:spacing w:line="240" w:lineRule="auto"/>
        <w:rPr>
          <w:del w:id="7" w:author="Inesa Kocharyan" w:date="2024-02-12T15:29:00Z"/>
          <w:rFonts w:ascii="GHEA Grapalat" w:hAnsi="GHEA Grapalat" w:cs="Sylfaen"/>
          <w:sz w:val="20"/>
          <w:szCs w:val="24"/>
          <w:lang w:val="hy-AM" w:eastAsia="en-US"/>
        </w:rPr>
      </w:pPr>
    </w:p>
    <w:p w14:paraId="4B8B5871" w14:textId="77777777" w:rsidR="007B6E6A" w:rsidRPr="0093002B" w:rsidRDefault="007B6E6A" w:rsidP="007B6E6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3BCCB67A" w14:textId="77777777" w:rsidR="007B6E6A" w:rsidRPr="0093002B" w:rsidRDefault="007B6E6A" w:rsidP="007B6E6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812E7A" w14:textId="77777777" w:rsidR="007B6E6A" w:rsidRPr="0093002B" w:rsidRDefault="007B6E6A" w:rsidP="007B6E6A">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1E0D516" w14:textId="77777777" w:rsidR="007B6E6A" w:rsidRPr="0093002B" w:rsidRDefault="007B6E6A" w:rsidP="007B6E6A">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95B93DE" w14:textId="77777777" w:rsidR="007B6E6A" w:rsidRPr="0093002B" w:rsidRDefault="007B6E6A" w:rsidP="007B6E6A">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3D0043BD" w14:textId="77777777" w:rsidR="007B6E6A" w:rsidRPr="0093002B" w:rsidRDefault="007B6E6A" w:rsidP="007B6E6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4E338838" w14:textId="77777777" w:rsidR="007B6E6A" w:rsidRPr="00FB1EC7" w:rsidRDefault="007B6E6A" w:rsidP="007B6E6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29FDAF07" w14:textId="77777777" w:rsidR="007B6E6A" w:rsidRPr="00FB1EC7" w:rsidRDefault="007B6E6A" w:rsidP="007B6E6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305B7D" w14:textId="77777777" w:rsidR="007B6E6A" w:rsidRPr="00137EFE" w:rsidRDefault="007B6E6A" w:rsidP="007B6E6A">
      <w:pPr>
        <w:pStyle w:val="norm"/>
        <w:spacing w:line="240" w:lineRule="auto"/>
        <w:ind w:firstLine="567"/>
        <w:rPr>
          <w:rFonts w:ascii="GHEA Grapalat" w:hAnsi="GHEA Grapalat" w:cs="Sylfaen"/>
          <w:b/>
          <w:sz w:val="20"/>
          <w:szCs w:val="24"/>
          <w:lang w:val="hy-AM" w:eastAsia="en-US"/>
        </w:rPr>
      </w:pPr>
      <w:r w:rsidRPr="00137EFE">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E3289E0" w14:textId="77777777" w:rsidR="007B6E6A" w:rsidRPr="00137EFE" w:rsidRDefault="007B6E6A" w:rsidP="007B6E6A">
      <w:pPr>
        <w:pStyle w:val="norm"/>
        <w:spacing w:line="240" w:lineRule="auto"/>
        <w:ind w:firstLine="567"/>
        <w:rPr>
          <w:rFonts w:ascii="GHEA Grapalat" w:hAnsi="GHEA Grapalat" w:cs="Sylfaen"/>
          <w:b/>
          <w:sz w:val="20"/>
          <w:szCs w:val="24"/>
          <w:lang w:val="hy-AM" w:eastAsia="en-US"/>
        </w:rPr>
      </w:pPr>
      <w:r w:rsidRPr="00137EFE">
        <w:rPr>
          <w:rFonts w:ascii="GHEA Grapalat" w:hAnsi="GHEA Grapalat" w:cs="Sylfaen"/>
          <w:b/>
          <w:sz w:val="20"/>
          <w:szCs w:val="24"/>
          <w:lang w:val="hy-AM" w:eastAsia="en-US"/>
        </w:rPr>
        <w:t>ՄԳ-ն ընտրված մասնակցի առաջարկած գինն է.</w:t>
      </w:r>
    </w:p>
    <w:p w14:paraId="03E02A73" w14:textId="77777777" w:rsidR="007B6E6A" w:rsidRPr="00137EFE" w:rsidRDefault="007B6E6A" w:rsidP="007B6E6A">
      <w:pPr>
        <w:pStyle w:val="norm"/>
        <w:spacing w:line="240" w:lineRule="auto"/>
        <w:ind w:firstLine="567"/>
        <w:rPr>
          <w:rFonts w:ascii="GHEA Grapalat" w:hAnsi="GHEA Grapalat" w:cs="Sylfaen"/>
          <w:b/>
          <w:sz w:val="20"/>
          <w:szCs w:val="24"/>
          <w:lang w:val="hy-AM" w:eastAsia="en-US"/>
        </w:rPr>
      </w:pPr>
      <w:r w:rsidRPr="00137EFE">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49C9299C" w14:textId="77777777" w:rsidR="007B6E6A" w:rsidRPr="00137EFE" w:rsidRDefault="007B6E6A" w:rsidP="007B6E6A">
      <w:pPr>
        <w:pStyle w:val="norm"/>
        <w:spacing w:line="240" w:lineRule="auto"/>
        <w:ind w:firstLine="567"/>
        <w:rPr>
          <w:rFonts w:ascii="GHEA Grapalat" w:hAnsi="GHEA Grapalat" w:cs="Sylfaen"/>
          <w:b/>
          <w:sz w:val="20"/>
          <w:szCs w:val="24"/>
          <w:lang w:val="hy-AM" w:eastAsia="en-US"/>
        </w:rPr>
      </w:pPr>
      <w:r w:rsidRPr="00137EFE">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54E297A" w14:textId="77777777" w:rsidR="007B6E6A" w:rsidRPr="00137EFE" w:rsidRDefault="007B6E6A" w:rsidP="007B6E6A">
      <w:pPr>
        <w:pStyle w:val="norm"/>
        <w:spacing w:line="240" w:lineRule="auto"/>
        <w:ind w:firstLine="567"/>
        <w:rPr>
          <w:rFonts w:ascii="GHEA Grapalat" w:hAnsi="GHEA Grapalat" w:cs="Sylfaen"/>
          <w:b/>
          <w:sz w:val="20"/>
          <w:szCs w:val="24"/>
          <w:vertAlign w:val="superscript"/>
          <w:lang w:val="es-ES" w:eastAsia="en-US"/>
        </w:rPr>
      </w:pPr>
      <w:r w:rsidRPr="00137EFE">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137EFE">
        <w:rPr>
          <w:rFonts w:ascii="GHEA Grapalat" w:hAnsi="GHEA Grapalat" w:cs="Sylfaen"/>
          <w:b/>
          <w:sz w:val="20"/>
          <w:szCs w:val="24"/>
          <w:vertAlign w:val="superscript"/>
          <w:lang w:val="hy-AM" w:eastAsia="en-US"/>
        </w:rPr>
        <w:t>9</w:t>
      </w:r>
    </w:p>
    <w:p w14:paraId="49C10530" w14:textId="77777777" w:rsidR="007B6E6A" w:rsidRPr="00137EFE" w:rsidRDefault="007B6E6A" w:rsidP="007B6E6A">
      <w:pPr>
        <w:pStyle w:val="norm"/>
        <w:spacing w:line="240" w:lineRule="auto"/>
        <w:rPr>
          <w:rFonts w:ascii="GHEA Grapalat" w:hAnsi="GHEA Grapalat" w:cs="Sylfaen"/>
          <w:sz w:val="20"/>
          <w:szCs w:val="24"/>
          <w:lang w:val="hy-AM" w:eastAsia="en-US"/>
        </w:rPr>
      </w:pPr>
      <w:r w:rsidRPr="00137EFE">
        <w:rPr>
          <w:rFonts w:ascii="GHEA Grapalat" w:hAnsi="GHEA Grapalat" w:cs="Sylfaen"/>
          <w:sz w:val="20"/>
          <w:szCs w:val="24"/>
          <w:lang w:val="hy-AM" w:eastAsia="en-US"/>
        </w:rPr>
        <w:t>Մասնակցի հայտը ենթակա չէ մերժման, եթե`</w:t>
      </w:r>
    </w:p>
    <w:p w14:paraId="0CF0DC21" w14:textId="77777777" w:rsidR="007B6E6A" w:rsidRPr="0093002B" w:rsidRDefault="007B6E6A" w:rsidP="007B6E6A">
      <w:pPr>
        <w:pStyle w:val="norm"/>
        <w:spacing w:line="240" w:lineRule="auto"/>
        <w:rPr>
          <w:rFonts w:ascii="GHEA Grapalat" w:hAnsi="GHEA Grapalat" w:cs="Sylfaen"/>
          <w:sz w:val="20"/>
          <w:szCs w:val="24"/>
          <w:lang w:val="hy-AM" w:eastAsia="en-US"/>
        </w:rPr>
      </w:pPr>
      <w:r w:rsidRPr="00137EF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F39A1BA" w14:textId="77777777" w:rsidR="007B6E6A" w:rsidRPr="0093002B" w:rsidRDefault="007B6E6A" w:rsidP="007B6E6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FE17D7" w14:textId="77777777" w:rsidR="007B6E6A" w:rsidRPr="0093002B" w:rsidRDefault="007B6E6A" w:rsidP="007B6E6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E56095" w14:textId="77777777" w:rsidR="007B6E6A" w:rsidRPr="0093002B" w:rsidRDefault="007B6E6A" w:rsidP="007B6E6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0B706EC" w14:textId="77777777" w:rsidR="007B6E6A" w:rsidRPr="0093002B" w:rsidRDefault="007B6E6A" w:rsidP="007B6E6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89180EC" w14:textId="2A0CCE63" w:rsidR="007B6E6A" w:rsidRPr="0093002B" w:rsidRDefault="007B6E6A" w:rsidP="007B6E6A">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10BBADF" w14:textId="77777777" w:rsidR="007B6E6A" w:rsidRDefault="007B6E6A" w:rsidP="007B6E6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94656F3" w14:textId="77777777" w:rsidR="007B6E6A" w:rsidRDefault="007B6E6A" w:rsidP="00EF3662">
      <w:pPr>
        <w:ind w:firstLine="567"/>
        <w:jc w:val="both"/>
        <w:rPr>
          <w:rFonts w:ascii="GHEA Grapalat" w:hAnsi="GHEA Grapalat" w:cs="Sylfaen"/>
          <w:sz w:val="20"/>
          <w:szCs w:val="20"/>
          <w:lang w:val="af-ZA"/>
        </w:rPr>
      </w:pPr>
    </w:p>
    <w:p w14:paraId="4549CE66" w14:textId="77777777" w:rsidR="0037617C" w:rsidRDefault="0037617C" w:rsidP="0037617C">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3B800302" w14:textId="77777777" w:rsidR="0037617C" w:rsidRDefault="0037617C" w:rsidP="0037617C">
      <w:pPr>
        <w:ind w:firstLine="567"/>
        <w:jc w:val="both"/>
        <w:rPr>
          <w:rFonts w:ascii="GHEA Grapalat" w:hAnsi="GHEA Grapalat"/>
          <w:b/>
          <w:sz w:val="20"/>
          <w:lang w:val="af-ZA"/>
        </w:rPr>
      </w:pPr>
    </w:p>
    <w:p w14:paraId="39004968" w14:textId="4A2F576E" w:rsidR="0037617C" w:rsidRDefault="0037617C" w:rsidP="0037617C">
      <w:pPr>
        <w:ind w:firstLine="567"/>
        <w:jc w:val="both"/>
        <w:rPr>
          <w:rFonts w:ascii="GHEA Grapalat" w:hAnsi="GHEA Grapalat"/>
          <w:sz w:val="20"/>
          <w:szCs w:val="20"/>
          <w:lang w:val="af-ZA"/>
        </w:rPr>
      </w:pPr>
      <w:r>
        <w:rPr>
          <w:rFonts w:ascii="GHEA Grapalat" w:hAnsi="GHEA Grapalat"/>
          <w:sz w:val="20"/>
          <w:lang w:val="af-ZA"/>
        </w:rPr>
        <w:t xml:space="preserve">   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5B0CE0EA" w14:textId="77777777" w:rsidR="0037617C" w:rsidRDefault="0037617C" w:rsidP="0037617C">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181D4B73" w14:textId="77777777" w:rsidR="0037617C" w:rsidRDefault="0037617C" w:rsidP="0037617C">
      <w:pPr>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36E43778" w14:textId="77777777" w:rsidR="0037617C" w:rsidRDefault="0037617C" w:rsidP="0037617C">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6C30D560" w14:textId="77777777" w:rsidR="0037617C" w:rsidRDefault="0037617C" w:rsidP="003761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876BB76" w14:textId="77777777" w:rsidR="0037617C" w:rsidRDefault="0037617C" w:rsidP="003761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E0273CF" w14:textId="77777777" w:rsidR="0037617C" w:rsidRDefault="0037617C" w:rsidP="0037617C">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6F21B326" w14:textId="77777777" w:rsidR="0037617C" w:rsidRDefault="0037617C" w:rsidP="0037617C">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14:paraId="7AE2A8D2" w14:textId="77777777" w:rsidR="0037617C" w:rsidRDefault="0037617C" w:rsidP="0037617C">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64736F68" w14:textId="77777777" w:rsidR="0037617C" w:rsidRDefault="0037617C" w:rsidP="0037617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3B85D102" w14:textId="77777777" w:rsidR="0037617C" w:rsidRDefault="0037617C" w:rsidP="0037617C">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17B0069B" w14:textId="19C5D2C0" w:rsidR="0037617C" w:rsidRDefault="0037617C" w:rsidP="0037617C">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sidRPr="0037617C">
        <w:rPr>
          <w:rFonts w:ascii="GHEA Grapalat" w:hAnsi="GHEA Grapalat" w:cs="Sylfaen"/>
          <w:b/>
          <w:bCs/>
          <w:sz w:val="20"/>
          <w:lang w:val="hy-AM"/>
        </w:rPr>
        <w:t>90</w:t>
      </w:r>
      <w:r w:rsidRPr="00C22CDF">
        <w:rPr>
          <w:rFonts w:ascii="GHEA Grapalat" w:hAnsi="GHEA Grapalat" w:cs="Sylfaen"/>
          <w:b/>
          <w:bCs/>
          <w:sz w:val="20"/>
          <w:lang w:val="hy-AM"/>
        </w:rPr>
        <w:t xml:space="preserve"> </w:t>
      </w:r>
      <w:r w:rsidRPr="0037617C">
        <w:rPr>
          <w:rFonts w:ascii="GHEA Grapalat" w:hAnsi="GHEA Grapalat" w:cs="Sylfaen"/>
          <w:b/>
          <w:bCs/>
          <w:sz w:val="20"/>
          <w:lang w:val="hy-AM"/>
        </w:rPr>
        <w:t>(</w:t>
      </w:r>
      <w:r>
        <w:rPr>
          <w:rFonts w:ascii="GHEA Grapalat" w:hAnsi="GHEA Grapalat" w:cs="Sylfaen"/>
          <w:b/>
          <w:bCs/>
          <w:sz w:val="20"/>
          <w:lang w:val="hy-AM"/>
        </w:rPr>
        <w:t>իննսուն</w:t>
      </w:r>
      <w:r w:rsidRPr="00A64162">
        <w:rPr>
          <w:rFonts w:ascii="GHEA Grapalat" w:hAnsi="GHEA Grapalat" w:cs="Sylfaen"/>
          <w:b/>
          <w:bCs/>
          <w:sz w:val="20"/>
          <w:lang w:val="af-ZA"/>
        </w:rPr>
        <w:t>)</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w:t>
      </w:r>
      <w:r>
        <w:rPr>
          <w:rStyle w:val="FootnoteReference"/>
          <w:rFonts w:ascii="GHEA Grapalat" w:hAnsi="GHEA Grapalat"/>
          <w:sz w:val="20"/>
          <w:szCs w:val="20"/>
          <w:lang w:val="af-ZA"/>
        </w:rPr>
        <w:footnoteReference w:id="8"/>
      </w:r>
      <w:r>
        <w:rPr>
          <w:rFonts w:ascii="GHEA Grapalat" w:hAnsi="GHEA Grapalat"/>
          <w:sz w:val="20"/>
          <w:szCs w:val="20"/>
          <w:lang w:val="af-ZA"/>
        </w:rPr>
        <w:t xml:space="preserve"> </w:t>
      </w:r>
    </w:p>
    <w:p w14:paraId="56FA29B8" w14:textId="77777777" w:rsidR="0037617C" w:rsidRPr="00914A9D" w:rsidRDefault="0037617C" w:rsidP="0037617C">
      <w:pPr>
        <w:ind w:firstLine="567"/>
        <w:jc w:val="both"/>
        <w:rPr>
          <w:rFonts w:ascii="GHEA Grapalat" w:hAnsi="GHEA Grapalat" w:cs="Sylfaen"/>
          <w:sz w:val="20"/>
          <w:lang w:val="af-ZA"/>
        </w:rPr>
      </w:pPr>
      <w:r w:rsidRPr="0037617C">
        <w:rPr>
          <w:rFonts w:ascii="GHEA Grapalat" w:hAnsi="GHEA Grapalat" w:cs="Sylfaen"/>
          <w:sz w:val="20"/>
          <w:lang w:val="af-ZA"/>
        </w:rPr>
        <w:t xml:space="preserve">          </w:t>
      </w:r>
      <w:r w:rsidRPr="00914A9D">
        <w:rPr>
          <w:rFonts w:ascii="GHEA Grapalat" w:hAnsi="GHEA Grapalat" w:cs="Sylfaen"/>
          <w:sz w:val="20"/>
          <w:lang w:val="af-ZA"/>
        </w:rPr>
        <w:t xml:space="preserve">7.5 </w:t>
      </w:r>
      <w:r w:rsidRPr="0037617C">
        <w:rPr>
          <w:rFonts w:ascii="GHEA Grapalat" w:hAnsi="GHEA Grapalat" w:cs="Sylfaen"/>
          <w:sz w:val="20"/>
          <w:lang w:val="ru-RU"/>
        </w:rPr>
        <w:t>Պատվիրատուի</w:t>
      </w:r>
      <w:r w:rsidRPr="00914A9D">
        <w:rPr>
          <w:rFonts w:ascii="GHEA Grapalat" w:hAnsi="GHEA Grapalat" w:cs="Sylfaen"/>
          <w:sz w:val="20"/>
          <w:lang w:val="af-ZA"/>
        </w:rPr>
        <w:t xml:space="preserve"> </w:t>
      </w:r>
      <w:r w:rsidRPr="0037617C">
        <w:rPr>
          <w:rFonts w:ascii="GHEA Grapalat" w:hAnsi="GHEA Grapalat" w:cs="Sylfaen"/>
          <w:sz w:val="20"/>
          <w:lang w:val="ru-RU"/>
        </w:rPr>
        <w:t>ղեկավարը</w:t>
      </w:r>
      <w:r w:rsidRPr="00914A9D">
        <w:rPr>
          <w:rFonts w:ascii="GHEA Grapalat" w:hAnsi="GHEA Grapalat" w:cs="Sylfaen"/>
          <w:sz w:val="20"/>
          <w:lang w:val="af-ZA"/>
        </w:rPr>
        <w:t xml:space="preserve"> </w:t>
      </w:r>
      <w:r w:rsidRPr="0037617C">
        <w:rPr>
          <w:rFonts w:ascii="GHEA Grapalat" w:hAnsi="GHEA Grapalat" w:cs="Sylfaen"/>
          <w:sz w:val="20"/>
          <w:lang w:val="ru-RU"/>
        </w:rPr>
        <w:t>հայտի</w:t>
      </w:r>
      <w:r w:rsidRPr="00914A9D">
        <w:rPr>
          <w:rFonts w:ascii="GHEA Grapalat" w:hAnsi="GHEA Grapalat" w:cs="Sylfaen"/>
          <w:sz w:val="20"/>
          <w:lang w:val="af-ZA"/>
        </w:rPr>
        <w:t xml:space="preserve"> </w:t>
      </w:r>
      <w:r w:rsidRPr="0037617C">
        <w:rPr>
          <w:rFonts w:ascii="GHEA Grapalat" w:hAnsi="GHEA Grapalat" w:cs="Sylfaen"/>
          <w:sz w:val="20"/>
          <w:lang w:val="ru-RU"/>
        </w:rPr>
        <w:t>ապահովման</w:t>
      </w:r>
      <w:r w:rsidRPr="00914A9D">
        <w:rPr>
          <w:rFonts w:ascii="GHEA Grapalat" w:hAnsi="GHEA Grapalat" w:cs="Sylfaen"/>
          <w:sz w:val="20"/>
          <w:lang w:val="af-ZA"/>
        </w:rPr>
        <w:t xml:space="preserve"> </w:t>
      </w:r>
      <w:r w:rsidRPr="0037617C">
        <w:rPr>
          <w:rFonts w:ascii="GHEA Grapalat" w:hAnsi="GHEA Grapalat" w:cs="Sylfaen"/>
          <w:sz w:val="20"/>
          <w:lang w:val="ru-RU"/>
        </w:rPr>
        <w:t>վճարման</w:t>
      </w:r>
      <w:r w:rsidRPr="00914A9D">
        <w:rPr>
          <w:rFonts w:ascii="GHEA Grapalat" w:hAnsi="GHEA Grapalat" w:cs="Sylfaen"/>
          <w:sz w:val="20"/>
          <w:lang w:val="af-ZA"/>
        </w:rPr>
        <w:t xml:space="preserve"> </w:t>
      </w:r>
      <w:r w:rsidRPr="0037617C">
        <w:rPr>
          <w:rFonts w:ascii="GHEA Grapalat" w:hAnsi="GHEA Grapalat" w:cs="Sylfaen"/>
          <w:sz w:val="20"/>
          <w:lang w:val="ru-RU"/>
        </w:rPr>
        <w:t>պահանջը</w:t>
      </w:r>
      <w:r w:rsidRPr="00914A9D">
        <w:rPr>
          <w:rFonts w:ascii="GHEA Grapalat" w:hAnsi="GHEA Grapalat" w:cs="Sylfaen"/>
          <w:sz w:val="20"/>
          <w:lang w:val="af-ZA"/>
        </w:rPr>
        <w:t xml:space="preserve"> </w:t>
      </w:r>
      <w:r w:rsidRPr="0037617C">
        <w:rPr>
          <w:rFonts w:ascii="GHEA Grapalat" w:hAnsi="GHEA Grapalat" w:cs="Sylfaen"/>
          <w:sz w:val="20"/>
          <w:lang w:val="ru-RU"/>
        </w:rPr>
        <w:t>բանկին</w:t>
      </w:r>
      <w:r w:rsidRPr="00914A9D">
        <w:rPr>
          <w:rFonts w:ascii="GHEA Grapalat" w:hAnsi="GHEA Grapalat" w:cs="Sylfaen"/>
          <w:sz w:val="20"/>
          <w:lang w:val="af-ZA"/>
        </w:rPr>
        <w:t xml:space="preserve">, </w:t>
      </w:r>
      <w:r w:rsidRPr="0037617C">
        <w:rPr>
          <w:rFonts w:ascii="GHEA Grapalat" w:hAnsi="GHEA Grapalat" w:cs="Sylfaen"/>
          <w:sz w:val="20"/>
          <w:lang w:val="ru-RU"/>
        </w:rPr>
        <w:t>իսկ</w:t>
      </w:r>
      <w:r w:rsidRPr="00914A9D">
        <w:rPr>
          <w:rFonts w:ascii="GHEA Grapalat" w:hAnsi="GHEA Grapalat" w:cs="Sylfaen"/>
          <w:sz w:val="20"/>
          <w:lang w:val="af-ZA"/>
        </w:rPr>
        <w:t xml:space="preserve"> </w:t>
      </w:r>
      <w:r w:rsidRPr="0037617C">
        <w:rPr>
          <w:rFonts w:ascii="GHEA Grapalat" w:hAnsi="GHEA Grapalat" w:cs="Sylfaen"/>
          <w:sz w:val="20"/>
          <w:lang w:val="ru-RU"/>
        </w:rPr>
        <w:t>կանխիկ</w:t>
      </w:r>
      <w:r w:rsidRPr="00914A9D">
        <w:rPr>
          <w:rFonts w:ascii="GHEA Grapalat" w:hAnsi="GHEA Grapalat" w:cs="Sylfaen"/>
          <w:sz w:val="20"/>
          <w:lang w:val="af-ZA"/>
        </w:rPr>
        <w:t xml:space="preserve"> </w:t>
      </w:r>
      <w:r w:rsidRPr="0037617C">
        <w:rPr>
          <w:rFonts w:ascii="GHEA Grapalat" w:hAnsi="GHEA Grapalat" w:cs="Sylfaen"/>
          <w:sz w:val="20"/>
          <w:lang w:val="ru-RU"/>
        </w:rPr>
        <w:t>փողի</w:t>
      </w:r>
      <w:r w:rsidRPr="00914A9D">
        <w:rPr>
          <w:rFonts w:ascii="GHEA Grapalat" w:hAnsi="GHEA Grapalat" w:cs="Sylfaen"/>
          <w:sz w:val="20"/>
          <w:lang w:val="af-ZA"/>
        </w:rPr>
        <w:t xml:space="preserve"> </w:t>
      </w:r>
      <w:r w:rsidRPr="0037617C">
        <w:rPr>
          <w:rFonts w:ascii="GHEA Grapalat" w:hAnsi="GHEA Grapalat" w:cs="Sylfaen"/>
          <w:sz w:val="20"/>
          <w:lang w:val="ru-RU"/>
        </w:rPr>
        <w:t>ձևով</w:t>
      </w:r>
      <w:r w:rsidRPr="00914A9D">
        <w:rPr>
          <w:rFonts w:ascii="GHEA Grapalat" w:hAnsi="GHEA Grapalat" w:cs="Sylfaen"/>
          <w:sz w:val="20"/>
          <w:lang w:val="af-ZA"/>
        </w:rPr>
        <w:t xml:space="preserve"> </w:t>
      </w:r>
      <w:r w:rsidRPr="0037617C">
        <w:rPr>
          <w:rFonts w:ascii="GHEA Grapalat" w:hAnsi="GHEA Grapalat" w:cs="Sylfaen"/>
          <w:sz w:val="20"/>
          <w:lang w:val="ru-RU"/>
        </w:rPr>
        <w:t>ներկայացված</w:t>
      </w:r>
      <w:r w:rsidRPr="00914A9D">
        <w:rPr>
          <w:rFonts w:ascii="GHEA Grapalat" w:hAnsi="GHEA Grapalat" w:cs="Sylfaen"/>
          <w:sz w:val="20"/>
          <w:lang w:val="af-ZA"/>
        </w:rPr>
        <w:t xml:space="preserve"> </w:t>
      </w:r>
      <w:r w:rsidRPr="0037617C">
        <w:rPr>
          <w:rFonts w:ascii="GHEA Grapalat" w:hAnsi="GHEA Grapalat" w:cs="Sylfaen"/>
          <w:sz w:val="20"/>
          <w:lang w:val="ru-RU"/>
        </w:rPr>
        <w:t>ապահովման</w:t>
      </w:r>
      <w:r w:rsidRPr="00914A9D">
        <w:rPr>
          <w:rFonts w:ascii="GHEA Grapalat" w:hAnsi="GHEA Grapalat" w:cs="Sylfaen"/>
          <w:sz w:val="20"/>
          <w:lang w:val="af-ZA"/>
        </w:rPr>
        <w:t xml:space="preserve"> </w:t>
      </w:r>
      <w:r w:rsidRPr="0037617C">
        <w:rPr>
          <w:rFonts w:ascii="GHEA Grapalat" w:hAnsi="GHEA Grapalat" w:cs="Sylfaen"/>
          <w:sz w:val="20"/>
          <w:lang w:val="ru-RU"/>
        </w:rPr>
        <w:t>դեպքում՝</w:t>
      </w:r>
      <w:r w:rsidRPr="00914A9D">
        <w:rPr>
          <w:rFonts w:ascii="GHEA Grapalat" w:hAnsi="GHEA Grapalat" w:cs="Sylfaen"/>
          <w:sz w:val="20"/>
          <w:lang w:val="af-ZA"/>
        </w:rPr>
        <w:t xml:space="preserve"> </w:t>
      </w:r>
      <w:r w:rsidRPr="0037617C">
        <w:rPr>
          <w:rFonts w:ascii="GHEA Grapalat" w:hAnsi="GHEA Grapalat" w:cs="Sylfaen"/>
          <w:sz w:val="20"/>
          <w:lang w:val="ru-RU"/>
        </w:rPr>
        <w:t>ՀՀ</w:t>
      </w:r>
      <w:r w:rsidRPr="00914A9D">
        <w:rPr>
          <w:rFonts w:ascii="GHEA Grapalat" w:hAnsi="GHEA Grapalat" w:cs="Sylfaen"/>
          <w:sz w:val="20"/>
          <w:lang w:val="af-ZA"/>
        </w:rPr>
        <w:t xml:space="preserve"> </w:t>
      </w:r>
      <w:r w:rsidRPr="0037617C">
        <w:rPr>
          <w:rFonts w:ascii="GHEA Grapalat" w:hAnsi="GHEA Grapalat" w:cs="Sylfaen"/>
          <w:sz w:val="20"/>
          <w:lang w:val="ru-RU"/>
        </w:rPr>
        <w:t>ֆինանսների</w:t>
      </w:r>
      <w:r w:rsidRPr="00914A9D">
        <w:rPr>
          <w:rFonts w:ascii="GHEA Grapalat" w:hAnsi="GHEA Grapalat" w:cs="Sylfaen"/>
          <w:sz w:val="20"/>
          <w:lang w:val="af-ZA"/>
        </w:rPr>
        <w:t xml:space="preserve"> </w:t>
      </w:r>
      <w:r w:rsidRPr="0037617C">
        <w:rPr>
          <w:rFonts w:ascii="GHEA Grapalat" w:hAnsi="GHEA Grapalat" w:cs="Sylfaen"/>
          <w:sz w:val="20"/>
          <w:lang w:val="ru-RU"/>
        </w:rPr>
        <w:t>նախարարություն</w:t>
      </w:r>
      <w:r w:rsidRPr="00914A9D">
        <w:rPr>
          <w:rFonts w:ascii="GHEA Grapalat" w:hAnsi="GHEA Grapalat" w:cs="Sylfaen"/>
          <w:sz w:val="20"/>
          <w:lang w:val="af-ZA"/>
        </w:rPr>
        <w:t xml:space="preserve">, </w:t>
      </w:r>
      <w:r w:rsidRPr="0037617C">
        <w:rPr>
          <w:rFonts w:ascii="GHEA Grapalat" w:hAnsi="GHEA Grapalat" w:cs="Sylfaen"/>
          <w:sz w:val="20"/>
          <w:lang w:val="ru-RU"/>
        </w:rPr>
        <w:t>ներկայացնում</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գրավոր՝</w:t>
      </w:r>
      <w:r w:rsidRPr="00914A9D">
        <w:rPr>
          <w:rFonts w:ascii="GHEA Grapalat" w:hAnsi="GHEA Grapalat" w:cs="Sylfaen"/>
          <w:sz w:val="20"/>
          <w:lang w:val="af-ZA"/>
        </w:rPr>
        <w:t xml:space="preserve"> </w:t>
      </w:r>
      <w:r w:rsidRPr="0037617C">
        <w:rPr>
          <w:rFonts w:ascii="GHEA Grapalat" w:hAnsi="GHEA Grapalat" w:cs="Sylfaen"/>
          <w:sz w:val="20"/>
          <w:lang w:val="ru-RU"/>
        </w:rPr>
        <w:t>հայտի</w:t>
      </w:r>
      <w:r w:rsidRPr="00914A9D">
        <w:rPr>
          <w:rFonts w:ascii="GHEA Grapalat" w:hAnsi="GHEA Grapalat" w:cs="Sylfaen"/>
          <w:sz w:val="20"/>
          <w:lang w:val="af-ZA"/>
        </w:rPr>
        <w:t xml:space="preserve"> </w:t>
      </w:r>
      <w:r w:rsidRPr="0037617C">
        <w:rPr>
          <w:rFonts w:ascii="GHEA Grapalat" w:hAnsi="GHEA Grapalat" w:cs="Sylfaen"/>
          <w:sz w:val="20"/>
          <w:lang w:val="ru-RU"/>
        </w:rPr>
        <w:t>ապահովման</w:t>
      </w:r>
      <w:r w:rsidRPr="00914A9D">
        <w:rPr>
          <w:rFonts w:ascii="GHEA Grapalat" w:hAnsi="GHEA Grapalat" w:cs="Sylfaen"/>
          <w:sz w:val="20"/>
          <w:lang w:val="af-ZA"/>
        </w:rPr>
        <w:t xml:space="preserve"> </w:t>
      </w:r>
      <w:r w:rsidRPr="0037617C">
        <w:rPr>
          <w:rFonts w:ascii="GHEA Grapalat" w:hAnsi="GHEA Grapalat" w:cs="Sylfaen"/>
          <w:sz w:val="20"/>
          <w:lang w:val="ru-RU"/>
        </w:rPr>
        <w:t>վճարման</w:t>
      </w:r>
      <w:r w:rsidRPr="00914A9D">
        <w:rPr>
          <w:rFonts w:ascii="GHEA Grapalat" w:hAnsi="GHEA Grapalat" w:cs="Sylfaen"/>
          <w:sz w:val="20"/>
          <w:lang w:val="af-ZA"/>
        </w:rPr>
        <w:t xml:space="preserve"> </w:t>
      </w:r>
      <w:r w:rsidRPr="0037617C">
        <w:rPr>
          <w:rFonts w:ascii="GHEA Grapalat" w:hAnsi="GHEA Grapalat" w:cs="Sylfaen"/>
          <w:sz w:val="20"/>
          <w:lang w:val="ru-RU"/>
        </w:rPr>
        <w:t>հիմքը</w:t>
      </w:r>
      <w:r w:rsidRPr="00914A9D">
        <w:rPr>
          <w:rFonts w:ascii="GHEA Grapalat" w:hAnsi="GHEA Grapalat" w:cs="Sylfaen"/>
          <w:sz w:val="20"/>
          <w:lang w:val="af-ZA"/>
        </w:rPr>
        <w:t xml:space="preserve"> </w:t>
      </w:r>
      <w:r w:rsidRPr="0037617C">
        <w:rPr>
          <w:rFonts w:ascii="GHEA Grapalat" w:hAnsi="GHEA Grapalat" w:cs="Sylfaen"/>
          <w:sz w:val="20"/>
          <w:lang w:val="ru-RU"/>
        </w:rPr>
        <w:t>առաջանալու</w:t>
      </w:r>
      <w:r w:rsidRPr="00914A9D">
        <w:rPr>
          <w:rFonts w:ascii="GHEA Grapalat" w:hAnsi="GHEA Grapalat" w:cs="Sylfaen"/>
          <w:sz w:val="20"/>
          <w:lang w:val="af-ZA"/>
        </w:rPr>
        <w:t xml:space="preserve"> </w:t>
      </w:r>
      <w:r w:rsidRPr="0037617C">
        <w:rPr>
          <w:rFonts w:ascii="GHEA Grapalat" w:hAnsi="GHEA Grapalat" w:cs="Sylfaen"/>
          <w:sz w:val="20"/>
          <w:lang w:val="ru-RU"/>
        </w:rPr>
        <w:t>օրվան</w:t>
      </w:r>
      <w:r w:rsidRPr="00914A9D">
        <w:rPr>
          <w:rFonts w:ascii="GHEA Grapalat" w:hAnsi="GHEA Grapalat" w:cs="Sylfaen"/>
          <w:sz w:val="20"/>
          <w:lang w:val="af-ZA"/>
        </w:rPr>
        <w:t xml:space="preserve"> </w:t>
      </w:r>
      <w:r w:rsidRPr="0037617C">
        <w:rPr>
          <w:rFonts w:ascii="GHEA Grapalat" w:hAnsi="GHEA Grapalat" w:cs="Sylfaen"/>
          <w:sz w:val="20"/>
          <w:lang w:val="ru-RU"/>
        </w:rPr>
        <w:t>հաջորդող</w:t>
      </w:r>
      <w:r w:rsidRPr="00914A9D">
        <w:rPr>
          <w:rFonts w:ascii="GHEA Grapalat" w:hAnsi="GHEA Grapalat" w:cs="Sylfaen"/>
          <w:sz w:val="20"/>
          <w:lang w:val="af-ZA"/>
        </w:rPr>
        <w:t xml:space="preserve"> </w:t>
      </w:r>
      <w:r w:rsidRPr="0037617C">
        <w:rPr>
          <w:rFonts w:ascii="GHEA Grapalat" w:hAnsi="GHEA Grapalat" w:cs="Sylfaen"/>
          <w:sz w:val="20"/>
          <w:lang w:val="ru-RU"/>
        </w:rPr>
        <w:t>հինգ</w:t>
      </w:r>
      <w:r w:rsidRPr="00914A9D">
        <w:rPr>
          <w:rFonts w:ascii="GHEA Grapalat" w:hAnsi="GHEA Grapalat" w:cs="Sylfaen"/>
          <w:sz w:val="20"/>
          <w:lang w:val="af-ZA"/>
        </w:rPr>
        <w:t xml:space="preserve"> </w:t>
      </w:r>
      <w:r w:rsidRPr="0037617C">
        <w:rPr>
          <w:rFonts w:ascii="GHEA Grapalat" w:hAnsi="GHEA Grapalat" w:cs="Sylfaen"/>
          <w:sz w:val="20"/>
          <w:lang w:val="ru-RU"/>
        </w:rPr>
        <w:t>աշխատանքային</w:t>
      </w:r>
      <w:r w:rsidRPr="00914A9D">
        <w:rPr>
          <w:rFonts w:ascii="GHEA Grapalat" w:hAnsi="GHEA Grapalat" w:cs="Sylfaen"/>
          <w:sz w:val="20"/>
          <w:lang w:val="af-ZA"/>
        </w:rPr>
        <w:t xml:space="preserve"> </w:t>
      </w:r>
      <w:r w:rsidRPr="0037617C">
        <w:rPr>
          <w:rFonts w:ascii="GHEA Grapalat" w:hAnsi="GHEA Grapalat" w:cs="Sylfaen"/>
          <w:sz w:val="20"/>
          <w:lang w:val="ru-RU"/>
        </w:rPr>
        <w:t>օրվա</w:t>
      </w:r>
      <w:r w:rsidRPr="00914A9D">
        <w:rPr>
          <w:rFonts w:ascii="GHEA Grapalat" w:hAnsi="GHEA Grapalat" w:cs="Sylfaen"/>
          <w:sz w:val="20"/>
          <w:lang w:val="af-ZA"/>
        </w:rPr>
        <w:t xml:space="preserve"> </w:t>
      </w:r>
      <w:r w:rsidRPr="0037617C">
        <w:rPr>
          <w:rFonts w:ascii="GHEA Grapalat" w:hAnsi="GHEA Grapalat" w:cs="Sylfaen"/>
          <w:sz w:val="20"/>
          <w:lang w:val="ru-RU"/>
        </w:rPr>
        <w:t>ընթացքում</w:t>
      </w:r>
      <w:r w:rsidRPr="00914A9D">
        <w:rPr>
          <w:rFonts w:ascii="GHEA Grapalat" w:hAnsi="GHEA Grapalat" w:cs="Sylfaen"/>
          <w:sz w:val="20"/>
          <w:lang w:val="af-ZA"/>
        </w:rPr>
        <w:t xml:space="preserve">: </w:t>
      </w:r>
      <w:r w:rsidRPr="0037617C">
        <w:rPr>
          <w:rFonts w:ascii="GHEA Grapalat" w:hAnsi="GHEA Grapalat" w:cs="Sylfaen"/>
          <w:sz w:val="20"/>
          <w:lang w:val="ru-RU"/>
        </w:rPr>
        <w:t>Եթե</w:t>
      </w:r>
      <w:r w:rsidRPr="00914A9D">
        <w:rPr>
          <w:rFonts w:ascii="GHEA Grapalat" w:hAnsi="GHEA Grapalat" w:cs="Sylfaen"/>
          <w:sz w:val="20"/>
          <w:lang w:val="af-ZA"/>
        </w:rPr>
        <w:t xml:space="preserve"> </w:t>
      </w:r>
      <w:r w:rsidRPr="0037617C">
        <w:rPr>
          <w:rFonts w:ascii="GHEA Grapalat" w:hAnsi="GHEA Grapalat" w:cs="Sylfaen"/>
          <w:sz w:val="20"/>
          <w:lang w:val="ru-RU"/>
        </w:rPr>
        <w:t>ապահովման</w:t>
      </w:r>
      <w:r w:rsidRPr="00914A9D">
        <w:rPr>
          <w:rFonts w:ascii="GHEA Grapalat" w:hAnsi="GHEA Grapalat" w:cs="Sylfaen"/>
          <w:sz w:val="20"/>
          <w:lang w:val="af-ZA"/>
        </w:rPr>
        <w:t xml:space="preserve"> </w:t>
      </w:r>
      <w:r w:rsidRPr="0037617C">
        <w:rPr>
          <w:rFonts w:ascii="GHEA Grapalat" w:hAnsi="GHEA Grapalat" w:cs="Sylfaen"/>
          <w:sz w:val="20"/>
          <w:lang w:val="ru-RU"/>
        </w:rPr>
        <w:t>վճարման</w:t>
      </w:r>
      <w:r w:rsidRPr="00914A9D">
        <w:rPr>
          <w:rFonts w:ascii="GHEA Grapalat" w:hAnsi="GHEA Grapalat" w:cs="Sylfaen"/>
          <w:sz w:val="20"/>
          <w:lang w:val="af-ZA"/>
        </w:rPr>
        <w:t xml:space="preserve"> </w:t>
      </w:r>
      <w:r w:rsidRPr="0037617C">
        <w:rPr>
          <w:rFonts w:ascii="GHEA Grapalat" w:hAnsi="GHEA Grapalat" w:cs="Sylfaen"/>
          <w:sz w:val="20"/>
          <w:lang w:val="ru-RU"/>
        </w:rPr>
        <w:t>պահանջը</w:t>
      </w:r>
      <w:r w:rsidRPr="00914A9D">
        <w:rPr>
          <w:rFonts w:ascii="GHEA Grapalat" w:hAnsi="GHEA Grapalat" w:cs="Sylfaen"/>
          <w:sz w:val="20"/>
          <w:lang w:val="af-ZA"/>
        </w:rPr>
        <w:t xml:space="preserve"> </w:t>
      </w:r>
      <w:r w:rsidRPr="0037617C">
        <w:rPr>
          <w:rFonts w:ascii="GHEA Grapalat" w:hAnsi="GHEA Grapalat" w:cs="Sylfaen"/>
          <w:sz w:val="20"/>
          <w:lang w:val="ru-RU"/>
        </w:rPr>
        <w:t>բանկի</w:t>
      </w:r>
      <w:r w:rsidRPr="00914A9D">
        <w:rPr>
          <w:rFonts w:ascii="GHEA Grapalat" w:hAnsi="GHEA Grapalat" w:cs="Sylfaen"/>
          <w:sz w:val="20"/>
          <w:lang w:val="af-ZA"/>
        </w:rPr>
        <w:t xml:space="preserve"> </w:t>
      </w:r>
      <w:r w:rsidRPr="0037617C">
        <w:rPr>
          <w:rFonts w:ascii="GHEA Grapalat" w:hAnsi="GHEA Grapalat" w:cs="Sylfaen"/>
          <w:sz w:val="20"/>
          <w:lang w:val="ru-RU"/>
        </w:rPr>
        <w:t>կամ</w:t>
      </w:r>
      <w:r w:rsidRPr="00914A9D">
        <w:rPr>
          <w:rFonts w:ascii="GHEA Grapalat" w:hAnsi="GHEA Grapalat" w:cs="Sylfaen"/>
          <w:sz w:val="20"/>
          <w:lang w:val="af-ZA"/>
        </w:rPr>
        <w:t xml:space="preserve"> </w:t>
      </w:r>
      <w:r w:rsidRPr="0037617C">
        <w:rPr>
          <w:rFonts w:ascii="GHEA Grapalat" w:hAnsi="GHEA Grapalat" w:cs="Sylfaen"/>
          <w:sz w:val="20"/>
          <w:lang w:val="ru-RU"/>
        </w:rPr>
        <w:t>ՀՀ</w:t>
      </w:r>
      <w:r w:rsidRPr="00914A9D">
        <w:rPr>
          <w:rFonts w:ascii="GHEA Grapalat" w:hAnsi="GHEA Grapalat" w:cs="Sylfaen"/>
          <w:sz w:val="20"/>
          <w:lang w:val="af-ZA"/>
        </w:rPr>
        <w:t xml:space="preserve"> </w:t>
      </w:r>
      <w:r w:rsidRPr="0037617C">
        <w:rPr>
          <w:rFonts w:ascii="GHEA Grapalat" w:hAnsi="GHEA Grapalat" w:cs="Sylfaen"/>
          <w:sz w:val="20"/>
          <w:lang w:val="ru-RU"/>
        </w:rPr>
        <w:t>ֆինանսների</w:t>
      </w:r>
      <w:r w:rsidRPr="00914A9D">
        <w:rPr>
          <w:rFonts w:ascii="GHEA Grapalat" w:hAnsi="GHEA Grapalat" w:cs="Sylfaen"/>
          <w:sz w:val="20"/>
          <w:lang w:val="af-ZA"/>
        </w:rPr>
        <w:t xml:space="preserve"> </w:t>
      </w:r>
      <w:r w:rsidRPr="0037617C">
        <w:rPr>
          <w:rFonts w:ascii="GHEA Grapalat" w:hAnsi="GHEA Grapalat" w:cs="Sylfaen"/>
          <w:sz w:val="20"/>
          <w:lang w:val="ru-RU"/>
        </w:rPr>
        <w:t>նախարարության</w:t>
      </w:r>
      <w:r w:rsidRPr="00914A9D">
        <w:rPr>
          <w:rFonts w:ascii="GHEA Grapalat" w:hAnsi="GHEA Grapalat" w:cs="Sylfaen"/>
          <w:sz w:val="20"/>
          <w:lang w:val="af-ZA"/>
        </w:rPr>
        <w:t xml:space="preserve"> </w:t>
      </w:r>
      <w:r w:rsidRPr="0037617C">
        <w:rPr>
          <w:rFonts w:ascii="GHEA Grapalat" w:hAnsi="GHEA Grapalat" w:cs="Sylfaen"/>
          <w:sz w:val="20"/>
          <w:lang w:val="ru-RU"/>
        </w:rPr>
        <w:t>կողմից</w:t>
      </w:r>
      <w:r w:rsidRPr="00914A9D">
        <w:rPr>
          <w:rFonts w:ascii="GHEA Grapalat" w:hAnsi="GHEA Grapalat" w:cs="Sylfaen"/>
          <w:sz w:val="20"/>
          <w:lang w:val="af-ZA"/>
        </w:rPr>
        <w:t xml:space="preserve"> </w:t>
      </w:r>
      <w:r w:rsidRPr="0037617C">
        <w:rPr>
          <w:rFonts w:ascii="GHEA Grapalat" w:hAnsi="GHEA Grapalat" w:cs="Sylfaen"/>
          <w:sz w:val="20"/>
          <w:lang w:val="ru-RU"/>
        </w:rPr>
        <w:t>մերժվում</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պահանջը</w:t>
      </w:r>
      <w:r w:rsidRPr="00914A9D">
        <w:rPr>
          <w:rFonts w:ascii="GHEA Grapalat" w:hAnsi="GHEA Grapalat" w:cs="Sylfaen"/>
          <w:sz w:val="20"/>
          <w:lang w:val="af-ZA"/>
        </w:rPr>
        <w:t xml:space="preserve"> </w:t>
      </w:r>
      <w:r w:rsidRPr="0037617C">
        <w:rPr>
          <w:rFonts w:ascii="GHEA Grapalat" w:hAnsi="GHEA Grapalat" w:cs="Sylfaen"/>
          <w:sz w:val="20"/>
          <w:lang w:val="ru-RU"/>
        </w:rPr>
        <w:t>կամ</w:t>
      </w:r>
      <w:r w:rsidRPr="00914A9D">
        <w:rPr>
          <w:rFonts w:ascii="GHEA Grapalat" w:hAnsi="GHEA Grapalat" w:cs="Sylfaen"/>
          <w:sz w:val="20"/>
          <w:lang w:val="af-ZA"/>
        </w:rPr>
        <w:t xml:space="preserve"> </w:t>
      </w:r>
      <w:r w:rsidRPr="0037617C">
        <w:rPr>
          <w:rFonts w:ascii="GHEA Grapalat" w:hAnsi="GHEA Grapalat" w:cs="Sylfaen"/>
          <w:sz w:val="20"/>
          <w:lang w:val="ru-RU"/>
        </w:rPr>
        <w:t>դրան</w:t>
      </w:r>
      <w:r w:rsidRPr="00914A9D">
        <w:rPr>
          <w:rFonts w:ascii="GHEA Grapalat" w:hAnsi="GHEA Grapalat" w:cs="Sylfaen"/>
          <w:sz w:val="20"/>
          <w:lang w:val="af-ZA"/>
        </w:rPr>
        <w:t xml:space="preserve"> </w:t>
      </w:r>
      <w:r w:rsidRPr="0037617C">
        <w:rPr>
          <w:rFonts w:ascii="GHEA Grapalat" w:hAnsi="GHEA Grapalat" w:cs="Sylfaen"/>
          <w:sz w:val="20"/>
          <w:lang w:val="ru-RU"/>
        </w:rPr>
        <w:t>կից</w:t>
      </w:r>
      <w:r w:rsidRPr="00914A9D">
        <w:rPr>
          <w:rFonts w:ascii="GHEA Grapalat" w:hAnsi="GHEA Grapalat" w:cs="Sylfaen"/>
          <w:sz w:val="20"/>
          <w:lang w:val="af-ZA"/>
        </w:rPr>
        <w:t xml:space="preserve"> </w:t>
      </w:r>
      <w:r w:rsidRPr="0037617C">
        <w:rPr>
          <w:rFonts w:ascii="GHEA Grapalat" w:hAnsi="GHEA Grapalat" w:cs="Sylfaen"/>
          <w:sz w:val="20"/>
          <w:lang w:val="ru-RU"/>
        </w:rPr>
        <w:t>փաստաթղթերը</w:t>
      </w:r>
      <w:r w:rsidRPr="00914A9D">
        <w:rPr>
          <w:rFonts w:ascii="GHEA Grapalat" w:hAnsi="GHEA Grapalat" w:cs="Sylfaen"/>
          <w:sz w:val="20"/>
          <w:lang w:val="af-ZA"/>
        </w:rPr>
        <w:t xml:space="preserve"> </w:t>
      </w:r>
      <w:r w:rsidRPr="0037617C">
        <w:rPr>
          <w:rFonts w:ascii="GHEA Grapalat" w:hAnsi="GHEA Grapalat" w:cs="Sylfaen"/>
          <w:sz w:val="20"/>
          <w:lang w:val="ru-RU"/>
        </w:rPr>
        <w:t>ոչ</w:t>
      </w:r>
      <w:r w:rsidRPr="00914A9D">
        <w:rPr>
          <w:rFonts w:ascii="GHEA Grapalat" w:hAnsi="GHEA Grapalat" w:cs="Sylfaen"/>
          <w:sz w:val="20"/>
          <w:lang w:val="af-ZA"/>
        </w:rPr>
        <w:t xml:space="preserve"> </w:t>
      </w:r>
      <w:r w:rsidRPr="0037617C">
        <w:rPr>
          <w:rFonts w:ascii="GHEA Grapalat" w:hAnsi="GHEA Grapalat" w:cs="Sylfaen"/>
          <w:sz w:val="20"/>
          <w:lang w:val="ru-RU"/>
        </w:rPr>
        <w:t>ամբողջական</w:t>
      </w:r>
      <w:r w:rsidRPr="00914A9D">
        <w:rPr>
          <w:rFonts w:ascii="GHEA Grapalat" w:hAnsi="GHEA Grapalat" w:cs="Sylfaen"/>
          <w:sz w:val="20"/>
          <w:lang w:val="af-ZA"/>
        </w:rPr>
        <w:t xml:space="preserve"> </w:t>
      </w:r>
      <w:r w:rsidRPr="0037617C">
        <w:rPr>
          <w:rFonts w:ascii="GHEA Grapalat" w:hAnsi="GHEA Grapalat" w:cs="Sylfaen"/>
          <w:sz w:val="20"/>
          <w:lang w:val="ru-RU"/>
        </w:rPr>
        <w:t>ներկայացված</w:t>
      </w:r>
      <w:r w:rsidRPr="00914A9D">
        <w:rPr>
          <w:rFonts w:ascii="GHEA Grapalat" w:hAnsi="GHEA Grapalat" w:cs="Sylfaen"/>
          <w:sz w:val="20"/>
          <w:lang w:val="af-ZA"/>
        </w:rPr>
        <w:t xml:space="preserve"> </w:t>
      </w:r>
      <w:r w:rsidRPr="0037617C">
        <w:rPr>
          <w:rFonts w:ascii="GHEA Grapalat" w:hAnsi="GHEA Grapalat" w:cs="Sylfaen"/>
          <w:sz w:val="20"/>
          <w:lang w:val="ru-RU"/>
        </w:rPr>
        <w:t>լինելու</w:t>
      </w:r>
      <w:r w:rsidRPr="00914A9D">
        <w:rPr>
          <w:rFonts w:ascii="GHEA Grapalat" w:hAnsi="GHEA Grapalat" w:cs="Sylfaen"/>
          <w:sz w:val="20"/>
          <w:lang w:val="af-ZA"/>
        </w:rPr>
        <w:t xml:space="preserve"> </w:t>
      </w:r>
      <w:r w:rsidRPr="0037617C">
        <w:rPr>
          <w:rFonts w:ascii="GHEA Grapalat" w:hAnsi="GHEA Grapalat" w:cs="Sylfaen"/>
          <w:sz w:val="20"/>
          <w:lang w:val="ru-RU"/>
        </w:rPr>
        <w:t>հիմքով</w:t>
      </w:r>
      <w:r w:rsidRPr="00914A9D">
        <w:rPr>
          <w:rFonts w:ascii="GHEA Grapalat" w:hAnsi="GHEA Grapalat" w:cs="Sylfaen"/>
          <w:sz w:val="20"/>
          <w:lang w:val="af-ZA"/>
        </w:rPr>
        <w:t xml:space="preserve">, </w:t>
      </w:r>
      <w:r w:rsidRPr="0037617C">
        <w:rPr>
          <w:rFonts w:ascii="GHEA Grapalat" w:hAnsi="GHEA Grapalat" w:cs="Sylfaen"/>
          <w:sz w:val="20"/>
          <w:lang w:val="ru-RU"/>
        </w:rPr>
        <w:t>ապա</w:t>
      </w:r>
      <w:r w:rsidRPr="00914A9D">
        <w:rPr>
          <w:rFonts w:ascii="GHEA Grapalat" w:hAnsi="GHEA Grapalat" w:cs="Sylfaen"/>
          <w:sz w:val="20"/>
          <w:lang w:val="af-ZA"/>
        </w:rPr>
        <w:t xml:space="preserve"> </w:t>
      </w:r>
      <w:r w:rsidRPr="0037617C">
        <w:rPr>
          <w:rFonts w:ascii="GHEA Grapalat" w:hAnsi="GHEA Grapalat" w:cs="Sylfaen"/>
          <w:sz w:val="20"/>
          <w:lang w:val="ru-RU"/>
        </w:rPr>
        <w:t>նոր</w:t>
      </w:r>
      <w:r w:rsidRPr="00914A9D">
        <w:rPr>
          <w:rFonts w:ascii="GHEA Grapalat" w:hAnsi="GHEA Grapalat" w:cs="Sylfaen"/>
          <w:sz w:val="20"/>
          <w:lang w:val="af-ZA"/>
        </w:rPr>
        <w:t xml:space="preserve"> </w:t>
      </w:r>
      <w:r w:rsidRPr="0037617C">
        <w:rPr>
          <w:rFonts w:ascii="GHEA Grapalat" w:hAnsi="GHEA Grapalat" w:cs="Sylfaen"/>
          <w:sz w:val="20"/>
          <w:lang w:val="ru-RU"/>
        </w:rPr>
        <w:t>պահանջը</w:t>
      </w:r>
      <w:r w:rsidRPr="00914A9D">
        <w:rPr>
          <w:rFonts w:ascii="GHEA Grapalat" w:hAnsi="GHEA Grapalat" w:cs="Sylfaen"/>
          <w:sz w:val="20"/>
          <w:lang w:val="af-ZA"/>
        </w:rPr>
        <w:t xml:space="preserve"> </w:t>
      </w:r>
      <w:r w:rsidRPr="0037617C">
        <w:rPr>
          <w:rFonts w:ascii="GHEA Grapalat" w:hAnsi="GHEA Grapalat" w:cs="Sylfaen"/>
          <w:sz w:val="20"/>
          <w:lang w:val="ru-RU"/>
        </w:rPr>
        <w:t>պատվիրատուի</w:t>
      </w:r>
      <w:r w:rsidRPr="00914A9D">
        <w:rPr>
          <w:rFonts w:ascii="GHEA Grapalat" w:hAnsi="GHEA Grapalat" w:cs="Sylfaen"/>
          <w:sz w:val="20"/>
          <w:lang w:val="af-ZA"/>
        </w:rPr>
        <w:t xml:space="preserve"> </w:t>
      </w:r>
      <w:r w:rsidRPr="0037617C">
        <w:rPr>
          <w:rFonts w:ascii="GHEA Grapalat" w:hAnsi="GHEA Grapalat" w:cs="Sylfaen"/>
          <w:sz w:val="20"/>
          <w:lang w:val="ru-RU"/>
        </w:rPr>
        <w:t>ղեկավարը</w:t>
      </w:r>
      <w:r w:rsidRPr="00914A9D">
        <w:rPr>
          <w:rFonts w:ascii="GHEA Grapalat" w:hAnsi="GHEA Grapalat" w:cs="Sylfaen"/>
          <w:sz w:val="20"/>
          <w:lang w:val="af-ZA"/>
        </w:rPr>
        <w:t xml:space="preserve"> </w:t>
      </w:r>
      <w:r w:rsidRPr="0037617C">
        <w:rPr>
          <w:rFonts w:ascii="GHEA Grapalat" w:hAnsi="GHEA Grapalat" w:cs="Sylfaen"/>
          <w:sz w:val="20"/>
          <w:lang w:val="ru-RU"/>
        </w:rPr>
        <w:t>գրավորներկայացնում</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մերժումը</w:t>
      </w:r>
      <w:r w:rsidRPr="00914A9D">
        <w:rPr>
          <w:rFonts w:ascii="GHEA Grapalat" w:hAnsi="GHEA Grapalat" w:cs="Sylfaen"/>
          <w:sz w:val="20"/>
          <w:lang w:val="af-ZA"/>
        </w:rPr>
        <w:t xml:space="preserve"> </w:t>
      </w:r>
      <w:r w:rsidRPr="0037617C">
        <w:rPr>
          <w:rFonts w:ascii="GHEA Grapalat" w:hAnsi="GHEA Grapalat" w:cs="Sylfaen"/>
          <w:sz w:val="20"/>
          <w:lang w:val="ru-RU"/>
        </w:rPr>
        <w:t>ստանալուն</w:t>
      </w:r>
      <w:r w:rsidRPr="00914A9D">
        <w:rPr>
          <w:rFonts w:ascii="GHEA Grapalat" w:hAnsi="GHEA Grapalat" w:cs="Sylfaen"/>
          <w:sz w:val="20"/>
          <w:lang w:val="af-ZA"/>
        </w:rPr>
        <w:t xml:space="preserve"> </w:t>
      </w:r>
      <w:r w:rsidRPr="0037617C">
        <w:rPr>
          <w:rFonts w:ascii="GHEA Grapalat" w:hAnsi="GHEA Grapalat" w:cs="Sylfaen"/>
          <w:sz w:val="20"/>
          <w:lang w:val="ru-RU"/>
        </w:rPr>
        <w:t>հաջորդող</w:t>
      </w:r>
      <w:r w:rsidRPr="00914A9D">
        <w:rPr>
          <w:rFonts w:ascii="GHEA Grapalat" w:hAnsi="GHEA Grapalat" w:cs="Sylfaen"/>
          <w:sz w:val="20"/>
          <w:lang w:val="af-ZA"/>
        </w:rPr>
        <w:t xml:space="preserve"> </w:t>
      </w:r>
      <w:r w:rsidRPr="0037617C">
        <w:rPr>
          <w:rFonts w:ascii="GHEA Grapalat" w:hAnsi="GHEA Grapalat" w:cs="Sylfaen"/>
          <w:sz w:val="20"/>
          <w:lang w:val="ru-RU"/>
        </w:rPr>
        <w:t>երկու</w:t>
      </w:r>
      <w:r w:rsidRPr="00914A9D">
        <w:rPr>
          <w:rFonts w:ascii="GHEA Grapalat" w:hAnsi="GHEA Grapalat" w:cs="Sylfaen"/>
          <w:sz w:val="20"/>
          <w:lang w:val="af-ZA"/>
        </w:rPr>
        <w:t xml:space="preserve"> </w:t>
      </w:r>
      <w:r w:rsidRPr="0037617C">
        <w:rPr>
          <w:rFonts w:ascii="GHEA Grapalat" w:hAnsi="GHEA Grapalat" w:cs="Sylfaen"/>
          <w:sz w:val="20"/>
          <w:lang w:val="ru-RU"/>
        </w:rPr>
        <w:t>աշխատանքային</w:t>
      </w:r>
      <w:r w:rsidRPr="00914A9D">
        <w:rPr>
          <w:rFonts w:ascii="GHEA Grapalat" w:hAnsi="GHEA Grapalat" w:cs="Sylfaen"/>
          <w:sz w:val="20"/>
          <w:lang w:val="af-ZA"/>
        </w:rPr>
        <w:t xml:space="preserve"> </w:t>
      </w:r>
      <w:r w:rsidRPr="0037617C">
        <w:rPr>
          <w:rFonts w:ascii="GHEA Grapalat" w:hAnsi="GHEA Grapalat" w:cs="Sylfaen"/>
          <w:sz w:val="20"/>
          <w:lang w:val="ru-RU"/>
        </w:rPr>
        <w:t>օրվա</w:t>
      </w:r>
      <w:r w:rsidRPr="00914A9D">
        <w:rPr>
          <w:rFonts w:ascii="GHEA Grapalat" w:hAnsi="GHEA Grapalat" w:cs="Sylfaen"/>
          <w:sz w:val="20"/>
          <w:lang w:val="af-ZA"/>
        </w:rPr>
        <w:t xml:space="preserve"> </w:t>
      </w:r>
      <w:r w:rsidRPr="0037617C">
        <w:rPr>
          <w:rFonts w:ascii="GHEA Grapalat" w:hAnsi="GHEA Grapalat" w:cs="Sylfaen"/>
          <w:sz w:val="20"/>
          <w:lang w:val="ru-RU"/>
        </w:rPr>
        <w:t>ընթացքում</w:t>
      </w:r>
      <w:r w:rsidRPr="00914A9D">
        <w:rPr>
          <w:rFonts w:ascii="GHEA Grapalat" w:hAnsi="GHEA Grapalat" w:cs="Sylfaen"/>
          <w:sz w:val="20"/>
          <w:lang w:val="af-ZA"/>
        </w:rPr>
        <w:t xml:space="preserve">: </w:t>
      </w:r>
    </w:p>
    <w:p w14:paraId="561F67A3" w14:textId="77777777" w:rsidR="0037617C" w:rsidRPr="00914A9D" w:rsidRDefault="0037617C" w:rsidP="0037617C">
      <w:pPr>
        <w:ind w:firstLine="567"/>
        <w:jc w:val="both"/>
        <w:rPr>
          <w:rFonts w:ascii="GHEA Grapalat" w:hAnsi="GHEA Grapalat" w:cs="Sylfaen"/>
          <w:sz w:val="20"/>
          <w:lang w:val="af-ZA"/>
        </w:rPr>
      </w:pPr>
      <w:r w:rsidRPr="00914A9D">
        <w:rPr>
          <w:rFonts w:ascii="GHEA Grapalat" w:hAnsi="GHEA Grapalat" w:cs="Sylfaen"/>
          <w:sz w:val="20"/>
          <w:lang w:val="af-ZA"/>
        </w:rPr>
        <w:t>7</w:t>
      </w:r>
      <w:r w:rsidRPr="00914A9D">
        <w:rPr>
          <w:rFonts w:ascii="MS Mincho" w:eastAsia="MS Mincho" w:hAnsi="MS Mincho" w:cs="MS Mincho" w:hint="eastAsia"/>
          <w:sz w:val="20"/>
          <w:lang w:val="af-ZA"/>
        </w:rPr>
        <w:t>․</w:t>
      </w:r>
      <w:r w:rsidRPr="00914A9D">
        <w:rPr>
          <w:rFonts w:ascii="GHEA Grapalat" w:hAnsi="GHEA Grapalat" w:cs="Sylfaen"/>
          <w:sz w:val="20"/>
          <w:lang w:val="af-ZA"/>
        </w:rPr>
        <w:t xml:space="preserve">6 </w:t>
      </w:r>
      <w:r w:rsidRPr="0037617C">
        <w:rPr>
          <w:rFonts w:ascii="GHEA Grapalat" w:hAnsi="GHEA Grapalat" w:cs="Sylfaen"/>
          <w:sz w:val="20"/>
          <w:lang w:val="ru-RU"/>
        </w:rPr>
        <w:t>Մասնակցի</w:t>
      </w:r>
      <w:r w:rsidRPr="00914A9D">
        <w:rPr>
          <w:rFonts w:ascii="GHEA Grapalat" w:hAnsi="GHEA Grapalat" w:cs="Sylfaen"/>
          <w:sz w:val="20"/>
          <w:lang w:val="af-ZA"/>
        </w:rPr>
        <w:t xml:space="preserve"> </w:t>
      </w:r>
      <w:r w:rsidRPr="0037617C">
        <w:rPr>
          <w:rFonts w:ascii="GHEA Grapalat" w:hAnsi="GHEA Grapalat" w:cs="Sylfaen"/>
          <w:sz w:val="20"/>
          <w:lang w:val="ru-RU"/>
        </w:rPr>
        <w:t>հայտը</w:t>
      </w:r>
      <w:r w:rsidRPr="00914A9D">
        <w:rPr>
          <w:rFonts w:ascii="GHEA Grapalat" w:hAnsi="GHEA Grapalat" w:cs="Sylfaen"/>
          <w:sz w:val="20"/>
          <w:lang w:val="af-ZA"/>
        </w:rPr>
        <w:t xml:space="preserve"> </w:t>
      </w:r>
      <w:r w:rsidRPr="0037617C">
        <w:rPr>
          <w:rFonts w:ascii="GHEA Grapalat" w:hAnsi="GHEA Grapalat" w:cs="Sylfaen"/>
          <w:sz w:val="20"/>
          <w:lang w:val="ru-RU"/>
        </w:rPr>
        <w:t>ենթակա</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մերժման</w:t>
      </w:r>
      <w:r w:rsidRPr="00914A9D">
        <w:rPr>
          <w:rFonts w:ascii="GHEA Grapalat" w:hAnsi="GHEA Grapalat" w:cs="Sylfaen"/>
          <w:sz w:val="20"/>
          <w:lang w:val="af-ZA"/>
        </w:rPr>
        <w:t xml:space="preserve">, </w:t>
      </w:r>
      <w:r w:rsidRPr="0037617C">
        <w:rPr>
          <w:rFonts w:ascii="GHEA Grapalat" w:hAnsi="GHEA Grapalat" w:cs="Sylfaen"/>
          <w:sz w:val="20"/>
          <w:lang w:val="ru-RU"/>
        </w:rPr>
        <w:t>եթե</w:t>
      </w:r>
      <w:r w:rsidRPr="00914A9D">
        <w:rPr>
          <w:rFonts w:ascii="GHEA Grapalat" w:hAnsi="GHEA Grapalat" w:cs="Sylfaen"/>
          <w:sz w:val="20"/>
          <w:lang w:val="af-ZA"/>
        </w:rPr>
        <w:t xml:space="preserve"> </w:t>
      </w:r>
      <w:r w:rsidRPr="0037617C">
        <w:rPr>
          <w:rFonts w:ascii="GHEA Grapalat" w:hAnsi="GHEA Grapalat" w:cs="Sylfaen"/>
          <w:sz w:val="20"/>
          <w:lang w:val="ru-RU"/>
        </w:rPr>
        <w:t>դրանում</w:t>
      </w:r>
      <w:r w:rsidRPr="00914A9D">
        <w:rPr>
          <w:rFonts w:ascii="GHEA Grapalat" w:hAnsi="GHEA Grapalat" w:cs="Sylfaen"/>
          <w:sz w:val="20"/>
          <w:lang w:val="af-ZA"/>
        </w:rPr>
        <w:t xml:space="preserve"> </w:t>
      </w:r>
      <w:r w:rsidRPr="0037617C">
        <w:rPr>
          <w:rFonts w:ascii="GHEA Grapalat" w:hAnsi="GHEA Grapalat" w:cs="Sylfaen"/>
          <w:sz w:val="20"/>
          <w:lang w:val="ru-RU"/>
        </w:rPr>
        <w:t>բացակայում</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հայտի</w:t>
      </w:r>
      <w:r w:rsidRPr="00914A9D">
        <w:rPr>
          <w:rFonts w:ascii="GHEA Grapalat" w:hAnsi="GHEA Grapalat" w:cs="Sylfaen"/>
          <w:sz w:val="20"/>
          <w:lang w:val="af-ZA"/>
        </w:rPr>
        <w:t xml:space="preserve"> </w:t>
      </w:r>
      <w:r w:rsidRPr="0037617C">
        <w:rPr>
          <w:rFonts w:ascii="GHEA Grapalat" w:hAnsi="GHEA Grapalat" w:cs="Sylfaen"/>
          <w:sz w:val="20"/>
          <w:lang w:val="ru-RU"/>
        </w:rPr>
        <w:t>ապահովումը</w:t>
      </w:r>
      <w:r w:rsidRPr="00914A9D">
        <w:rPr>
          <w:rFonts w:ascii="GHEA Grapalat" w:hAnsi="GHEA Grapalat" w:cs="Sylfaen"/>
          <w:sz w:val="20"/>
          <w:lang w:val="af-ZA"/>
        </w:rPr>
        <w:t xml:space="preserve">, </w:t>
      </w:r>
      <w:r w:rsidRPr="0037617C">
        <w:rPr>
          <w:rFonts w:ascii="GHEA Grapalat" w:hAnsi="GHEA Grapalat" w:cs="Sylfaen"/>
          <w:sz w:val="20"/>
          <w:lang w:val="ru-RU"/>
        </w:rPr>
        <w:t>կամ</w:t>
      </w:r>
      <w:r w:rsidRPr="00914A9D">
        <w:rPr>
          <w:rFonts w:ascii="GHEA Grapalat" w:hAnsi="GHEA Grapalat" w:cs="Sylfaen"/>
          <w:sz w:val="20"/>
          <w:lang w:val="af-ZA"/>
        </w:rPr>
        <w:t xml:space="preserve"> </w:t>
      </w:r>
      <w:r w:rsidRPr="0037617C">
        <w:rPr>
          <w:rFonts w:ascii="GHEA Grapalat" w:hAnsi="GHEA Grapalat" w:cs="Sylfaen"/>
          <w:sz w:val="20"/>
          <w:lang w:val="ru-RU"/>
        </w:rPr>
        <w:t>եթե</w:t>
      </w:r>
      <w:r w:rsidRPr="00914A9D">
        <w:rPr>
          <w:rFonts w:ascii="GHEA Grapalat" w:hAnsi="GHEA Grapalat" w:cs="Sylfaen"/>
          <w:sz w:val="20"/>
          <w:lang w:val="af-ZA"/>
        </w:rPr>
        <w:t xml:space="preserve"> </w:t>
      </w:r>
      <w:r w:rsidRPr="0037617C">
        <w:rPr>
          <w:rFonts w:ascii="GHEA Grapalat" w:hAnsi="GHEA Grapalat" w:cs="Sylfaen"/>
          <w:sz w:val="20"/>
          <w:lang w:val="ru-RU"/>
        </w:rPr>
        <w:t>այն</w:t>
      </w:r>
      <w:r w:rsidRPr="00914A9D">
        <w:rPr>
          <w:rFonts w:ascii="GHEA Grapalat" w:hAnsi="GHEA Grapalat" w:cs="Sylfaen"/>
          <w:sz w:val="20"/>
          <w:lang w:val="af-ZA"/>
        </w:rPr>
        <w:t xml:space="preserve"> </w:t>
      </w:r>
      <w:r w:rsidRPr="0037617C">
        <w:rPr>
          <w:rFonts w:ascii="GHEA Grapalat" w:hAnsi="GHEA Grapalat" w:cs="Sylfaen"/>
          <w:sz w:val="20"/>
          <w:lang w:val="ru-RU"/>
        </w:rPr>
        <w:t>ներկայացված</w:t>
      </w:r>
      <w:r w:rsidRPr="00914A9D">
        <w:rPr>
          <w:rFonts w:ascii="GHEA Grapalat" w:hAnsi="GHEA Grapalat" w:cs="Sylfaen"/>
          <w:sz w:val="20"/>
          <w:lang w:val="af-ZA"/>
        </w:rPr>
        <w:t xml:space="preserve"> </w:t>
      </w:r>
      <w:r w:rsidRPr="0037617C">
        <w:rPr>
          <w:rFonts w:ascii="GHEA Grapalat" w:hAnsi="GHEA Grapalat" w:cs="Sylfaen"/>
          <w:sz w:val="20"/>
          <w:lang w:val="ru-RU"/>
        </w:rPr>
        <w:t>է</w:t>
      </w:r>
      <w:r w:rsidRPr="00914A9D">
        <w:rPr>
          <w:rFonts w:ascii="GHEA Grapalat" w:hAnsi="GHEA Grapalat" w:cs="Sylfaen"/>
          <w:sz w:val="20"/>
          <w:lang w:val="af-ZA"/>
        </w:rPr>
        <w:t xml:space="preserve"> </w:t>
      </w:r>
      <w:r w:rsidRPr="0037617C">
        <w:rPr>
          <w:rFonts w:ascii="GHEA Grapalat" w:hAnsi="GHEA Grapalat" w:cs="Sylfaen"/>
          <w:sz w:val="20"/>
          <w:lang w:val="ru-RU"/>
        </w:rPr>
        <w:t>հրավերի</w:t>
      </w:r>
      <w:r w:rsidRPr="00914A9D">
        <w:rPr>
          <w:rFonts w:ascii="GHEA Grapalat" w:hAnsi="GHEA Grapalat" w:cs="Sylfaen"/>
          <w:sz w:val="20"/>
          <w:lang w:val="af-ZA"/>
        </w:rPr>
        <w:t xml:space="preserve"> </w:t>
      </w:r>
      <w:r w:rsidRPr="0037617C">
        <w:rPr>
          <w:rFonts w:ascii="GHEA Grapalat" w:hAnsi="GHEA Grapalat" w:cs="Sylfaen"/>
          <w:sz w:val="20"/>
          <w:lang w:val="ru-RU"/>
        </w:rPr>
        <w:t>պահանջներին</w:t>
      </w:r>
      <w:r w:rsidRPr="00914A9D">
        <w:rPr>
          <w:rFonts w:ascii="GHEA Grapalat" w:hAnsi="GHEA Grapalat" w:cs="Sylfaen"/>
          <w:sz w:val="20"/>
          <w:lang w:val="af-ZA"/>
        </w:rPr>
        <w:t xml:space="preserve"> </w:t>
      </w:r>
      <w:r w:rsidRPr="0037617C">
        <w:rPr>
          <w:rFonts w:ascii="GHEA Grapalat" w:hAnsi="GHEA Grapalat" w:cs="Sylfaen"/>
          <w:sz w:val="20"/>
          <w:lang w:val="ru-RU"/>
        </w:rPr>
        <w:t>անհամապատասխան</w:t>
      </w:r>
      <w:r w:rsidRPr="00914A9D">
        <w:rPr>
          <w:rFonts w:ascii="GHEA Grapalat" w:hAnsi="GHEA Grapalat" w:cs="Sylfaen"/>
          <w:sz w:val="20"/>
          <w:lang w:val="af-ZA"/>
        </w:rPr>
        <w:t>:</w:t>
      </w:r>
    </w:p>
    <w:p w14:paraId="599263C1" w14:textId="77777777" w:rsidR="0037617C" w:rsidRPr="00914A9D" w:rsidRDefault="0037617C" w:rsidP="00EF3662">
      <w:pPr>
        <w:ind w:firstLine="567"/>
        <w:jc w:val="both"/>
        <w:rPr>
          <w:rFonts w:ascii="GHEA Grapalat" w:hAnsi="GHEA Grapalat" w:cs="Sylfaen"/>
          <w:sz w:val="20"/>
          <w:lang w:val="af-ZA"/>
        </w:rPr>
      </w:pPr>
    </w:p>
    <w:p w14:paraId="6009B874" w14:textId="77777777" w:rsidR="0037617C" w:rsidRDefault="0037617C" w:rsidP="00EF3662">
      <w:pPr>
        <w:ind w:firstLine="567"/>
        <w:jc w:val="both"/>
        <w:rPr>
          <w:rFonts w:ascii="GHEA Grapalat" w:hAnsi="GHEA Grapalat" w:cs="Sylfaen"/>
          <w:sz w:val="20"/>
          <w:szCs w:val="20"/>
          <w:lang w:val="af-ZA"/>
        </w:rPr>
      </w:pPr>
    </w:p>
    <w:p w14:paraId="3935C047" w14:textId="77777777" w:rsidR="0037617C" w:rsidRDefault="0037617C" w:rsidP="00EF3662">
      <w:pPr>
        <w:ind w:firstLine="567"/>
        <w:jc w:val="both"/>
        <w:rPr>
          <w:rFonts w:ascii="GHEA Grapalat" w:hAnsi="GHEA Grapalat" w:cs="Sylfaen"/>
          <w:sz w:val="20"/>
          <w:szCs w:val="20"/>
          <w:lang w:val="af-ZA"/>
        </w:rPr>
      </w:pPr>
    </w:p>
    <w:p w14:paraId="5E1E23A1" w14:textId="77777777" w:rsidR="0037617C" w:rsidRDefault="0037617C" w:rsidP="00EF3662">
      <w:pPr>
        <w:ind w:firstLine="567"/>
        <w:jc w:val="both"/>
        <w:rPr>
          <w:rFonts w:ascii="GHEA Grapalat" w:hAnsi="GHEA Grapalat" w:cs="Sylfaen"/>
          <w:sz w:val="20"/>
          <w:szCs w:val="20"/>
          <w:lang w:val="af-ZA"/>
        </w:rPr>
      </w:pPr>
    </w:p>
    <w:p w14:paraId="6A825BFA" w14:textId="77777777" w:rsidR="007B6E6A" w:rsidRPr="0093002B" w:rsidRDefault="007B6E6A"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45F06E4" w14:textId="05D25C96" w:rsidR="00F24087" w:rsidRPr="0093002B" w:rsidRDefault="007B6E6A" w:rsidP="00F24087">
      <w:pPr>
        <w:pStyle w:val="BodyTextIndent2"/>
        <w:spacing w:line="240" w:lineRule="auto"/>
        <w:ind w:firstLine="567"/>
        <w:rPr>
          <w:rFonts w:ascii="GHEA Grapalat" w:hAnsi="GHEA Grapalat" w:cs="Tahoma"/>
        </w:rPr>
      </w:pPr>
      <w:r>
        <w:rPr>
          <w:rFonts w:ascii="GHEA Grapalat" w:hAnsi="GHEA Grapalat"/>
          <w:lang w:val="hy-AM"/>
        </w:rPr>
        <w:t xml:space="preserve">   </w:t>
      </w:r>
      <w:r w:rsidR="00F24087">
        <w:rPr>
          <w:rFonts w:ascii="GHEA Grapalat" w:hAnsi="GHEA Grapalat"/>
          <w:lang w:val="hy-AM"/>
        </w:rPr>
        <w:t xml:space="preserve"> </w:t>
      </w:r>
      <w:r w:rsidR="00F24087" w:rsidRPr="005E1F72">
        <w:rPr>
          <w:rFonts w:ascii="GHEA Grapalat" w:hAnsi="GHEA Grapalat"/>
        </w:rPr>
        <w:t xml:space="preserve">8.1 </w:t>
      </w:r>
      <w:r w:rsidR="00F24087" w:rsidRPr="003D0B30">
        <w:rPr>
          <w:rFonts w:ascii="GHEA Grapalat" w:hAnsi="GHEA Grapalat" w:cs="Sylfaen"/>
          <w:lang w:val="hy-AM"/>
        </w:rPr>
        <w:t>Հայտերի</w:t>
      </w:r>
      <w:r w:rsidR="00F24087" w:rsidRPr="005E1F72">
        <w:rPr>
          <w:rFonts w:ascii="GHEA Grapalat" w:hAnsi="GHEA Grapalat" w:cs="Sylfaen"/>
        </w:rPr>
        <w:t xml:space="preserve"> </w:t>
      </w:r>
      <w:r w:rsidR="00F24087" w:rsidRPr="003D0B30">
        <w:rPr>
          <w:rFonts w:ascii="GHEA Grapalat" w:hAnsi="GHEA Grapalat" w:cs="Sylfaen"/>
          <w:lang w:val="hy-AM"/>
        </w:rPr>
        <w:t>բացումը</w:t>
      </w:r>
      <w:r w:rsidR="00F24087" w:rsidRPr="005E1F72">
        <w:rPr>
          <w:rFonts w:ascii="GHEA Grapalat" w:hAnsi="GHEA Grapalat" w:cs="Sylfaen"/>
        </w:rPr>
        <w:t xml:space="preserve"> </w:t>
      </w:r>
      <w:r w:rsidR="00F24087" w:rsidRPr="003D0B30">
        <w:rPr>
          <w:rFonts w:ascii="GHEA Grapalat" w:hAnsi="GHEA Grapalat" w:cs="Sylfaen"/>
          <w:lang w:val="hy-AM"/>
        </w:rPr>
        <w:t>կկատարվի</w:t>
      </w:r>
      <w:r w:rsidR="00F24087" w:rsidRPr="005E1F72">
        <w:rPr>
          <w:rFonts w:ascii="GHEA Grapalat" w:hAnsi="GHEA Grapalat" w:cs="Sylfaen"/>
        </w:rPr>
        <w:t xml:space="preserve"> </w:t>
      </w:r>
      <w:r w:rsidR="00F24087" w:rsidRPr="003D0B30">
        <w:rPr>
          <w:rFonts w:ascii="GHEA Grapalat" w:hAnsi="GHEA Grapalat" w:cs="Sylfaen"/>
          <w:szCs w:val="24"/>
          <w:lang w:val="hy-AM"/>
        </w:rPr>
        <w:t>համակարգի</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միջոցով</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սույն</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ընթացակարգի</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հայտարարությունը</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և</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հրավերը</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համակարգում</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հրապարակվելու</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օրվանից</w:t>
      </w:r>
      <w:r w:rsidR="00F24087" w:rsidRPr="005E1F72">
        <w:rPr>
          <w:rFonts w:ascii="GHEA Grapalat" w:hAnsi="GHEA Grapalat" w:cs="Sylfaen"/>
          <w:szCs w:val="24"/>
        </w:rPr>
        <w:t xml:space="preserve"> </w:t>
      </w:r>
      <w:r w:rsidR="00F24087" w:rsidRPr="003D0B30">
        <w:rPr>
          <w:rFonts w:ascii="GHEA Grapalat" w:hAnsi="GHEA Grapalat" w:cs="Sylfaen"/>
          <w:szCs w:val="24"/>
          <w:lang w:val="hy-AM"/>
        </w:rPr>
        <w:t>հաշված</w:t>
      </w:r>
      <w:r w:rsidR="00F24087" w:rsidRPr="005E1F72">
        <w:rPr>
          <w:rFonts w:ascii="GHEA Grapalat" w:hAnsi="GHEA Grapalat" w:cs="Sylfaen"/>
          <w:szCs w:val="24"/>
        </w:rPr>
        <w:t xml:space="preserve"> </w:t>
      </w:r>
      <w:r w:rsidR="00F24087" w:rsidRPr="0018744E">
        <w:rPr>
          <w:rFonts w:ascii="GHEA Grapalat" w:hAnsi="GHEA Grapalat"/>
          <w:b/>
        </w:rPr>
        <w:t xml:space="preserve">մինչև </w:t>
      </w:r>
      <w:r w:rsidR="00F24087" w:rsidRPr="00540EF3">
        <w:rPr>
          <w:rFonts w:ascii="GHEA Grapalat" w:hAnsi="GHEA Grapalat"/>
          <w:b/>
          <w:highlight w:val="yellow"/>
        </w:rPr>
        <w:t>202</w:t>
      </w:r>
      <w:r w:rsidR="00962DFF">
        <w:rPr>
          <w:rFonts w:ascii="GHEA Grapalat" w:hAnsi="GHEA Grapalat"/>
          <w:b/>
          <w:highlight w:val="yellow"/>
          <w:lang w:val="hy-AM"/>
        </w:rPr>
        <w:t>4</w:t>
      </w:r>
      <w:r w:rsidR="00F24087" w:rsidRPr="00540EF3">
        <w:rPr>
          <w:rFonts w:ascii="GHEA Grapalat" w:hAnsi="GHEA Grapalat"/>
          <w:b/>
          <w:highlight w:val="yellow"/>
        </w:rPr>
        <w:t xml:space="preserve"> թվականի</w:t>
      </w:r>
      <w:r w:rsidR="00F24087">
        <w:rPr>
          <w:rFonts w:ascii="GHEA Grapalat" w:hAnsi="GHEA Grapalat"/>
          <w:b/>
          <w:highlight w:val="yellow"/>
          <w:lang w:val="hy-AM"/>
        </w:rPr>
        <w:t xml:space="preserve"> </w:t>
      </w:r>
      <w:r>
        <w:rPr>
          <w:rFonts w:ascii="GHEA Grapalat" w:hAnsi="GHEA Grapalat"/>
          <w:b/>
          <w:highlight w:val="yellow"/>
          <w:lang w:val="hy-AM"/>
        </w:rPr>
        <w:t>ապրիլի 1</w:t>
      </w:r>
      <w:r w:rsidR="00F87333" w:rsidRPr="00F87333">
        <w:rPr>
          <w:rFonts w:ascii="GHEA Grapalat" w:hAnsi="GHEA Grapalat"/>
          <w:b/>
          <w:highlight w:val="yellow"/>
        </w:rPr>
        <w:t>5</w:t>
      </w:r>
      <w:r w:rsidR="00F24087" w:rsidRPr="00540EF3">
        <w:rPr>
          <w:rFonts w:ascii="GHEA Grapalat" w:hAnsi="GHEA Grapalat"/>
          <w:b/>
          <w:highlight w:val="yellow"/>
          <w:lang w:val="hy-AM"/>
        </w:rPr>
        <w:t>-ը</w:t>
      </w:r>
      <w:r w:rsidR="00F24087" w:rsidRPr="0018744E">
        <w:rPr>
          <w:rFonts w:ascii="GHEA Grapalat" w:hAnsi="GHEA Grapalat"/>
          <w:b/>
          <w:lang w:val="hy-AM"/>
        </w:rPr>
        <w:t>, ժամը 1</w:t>
      </w:r>
      <w:r w:rsidR="00F24087">
        <w:rPr>
          <w:rFonts w:ascii="GHEA Grapalat" w:hAnsi="GHEA Grapalat"/>
          <w:b/>
          <w:lang w:val="hy-AM"/>
        </w:rPr>
        <w:t>0</w:t>
      </w:r>
      <w:r w:rsidR="00F24087" w:rsidRPr="0018744E">
        <w:rPr>
          <w:rFonts w:ascii="GHEA Grapalat" w:hAnsi="GHEA Grapalat"/>
          <w:b/>
          <w:lang w:val="hy-AM"/>
        </w:rPr>
        <w:t>:00</w:t>
      </w:r>
      <w:r w:rsidR="00F24087" w:rsidRPr="0018744E">
        <w:rPr>
          <w:rFonts w:ascii="GHEA Grapalat" w:hAnsi="GHEA Grapalat"/>
          <w:b/>
        </w:rPr>
        <w:t>-</w:t>
      </w:r>
      <w:r w:rsidR="00F24087" w:rsidRPr="003D0B30">
        <w:rPr>
          <w:rFonts w:ascii="GHEA Grapalat" w:hAnsi="GHEA Grapalat" w:cs="Sylfaen"/>
          <w:szCs w:val="24"/>
          <w:lang w:val="hy-AM"/>
        </w:rPr>
        <w:t>ին։</w:t>
      </w:r>
      <w:r w:rsidR="00F24087" w:rsidRPr="005E1F72">
        <w:rPr>
          <w:rFonts w:ascii="GHEA Grapalat" w:hAnsi="GHEA Grapalat" w:cs="Sylfaen"/>
          <w:szCs w:val="24"/>
        </w:rPr>
        <w:t xml:space="preserve"> </w:t>
      </w:r>
      <w:r w:rsidR="00F24087" w:rsidRPr="0093002B">
        <w:rPr>
          <w:rFonts w:ascii="GHEA Grapalat" w:hAnsi="GHEA Grapalat" w:cs="Sylfaen"/>
          <w:szCs w:val="24"/>
        </w:rPr>
        <w:t xml:space="preserve"> </w:t>
      </w:r>
    </w:p>
    <w:p w14:paraId="0DD15D91" w14:textId="0EC2DB2D" w:rsidR="00096865" w:rsidRPr="0093002B" w:rsidRDefault="00096865" w:rsidP="00EF3662">
      <w:pPr>
        <w:pStyle w:val="BodyTextIndent2"/>
        <w:spacing w:line="240" w:lineRule="auto"/>
        <w:ind w:firstLine="567"/>
        <w:rPr>
          <w:rFonts w:ascii="GHEA Grapalat" w:hAnsi="GHEA Grapalat" w:cs="Tahoma"/>
        </w:rPr>
      </w:pP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19AD30F" w:rsidR="00096865" w:rsidRPr="0093002B" w:rsidRDefault="00F24087"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4B52EC">
        <w:rPr>
          <w:rFonts w:ascii="GHEA Grapalat" w:hAnsi="GHEA Grapalat" w:cs="Sylfaen"/>
          <w:b/>
          <w:i w:val="0"/>
          <w:lang w:val="hy-AM"/>
        </w:rPr>
        <w:t xml:space="preserve">ՀՀ Կենտրոնական բանկի կողմից սահմանված օրվա </w:t>
      </w:r>
      <w:r w:rsidRPr="004B52EC">
        <w:rPr>
          <w:rFonts w:ascii="GHEA Grapalat" w:hAnsi="GHEA Grapalat" w:cs="Sylfaen"/>
          <w:b/>
          <w:i w:val="0"/>
          <w:lang w:val="ru-RU"/>
        </w:rPr>
        <w:t>փոխարժեքով</w:t>
      </w:r>
      <w:r w:rsidRPr="004C059D">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B58A04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24087">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Default="00037DDE" w:rsidP="00EF3662">
      <w:pPr>
        <w:ind w:firstLine="567"/>
        <w:jc w:val="center"/>
        <w:rPr>
          <w:rFonts w:ascii="GHEA Grapalat" w:hAnsi="GHEA Grapalat"/>
          <w:b/>
          <w:sz w:val="20"/>
          <w:lang w:val="es-ES"/>
        </w:rPr>
      </w:pPr>
    </w:p>
    <w:p w14:paraId="379E1C1E" w14:textId="77777777" w:rsidR="007B6E6A" w:rsidRDefault="007B6E6A" w:rsidP="00EF3662">
      <w:pPr>
        <w:ind w:firstLine="567"/>
        <w:jc w:val="center"/>
        <w:rPr>
          <w:rFonts w:ascii="GHEA Grapalat" w:hAnsi="GHEA Grapalat"/>
          <w:b/>
          <w:sz w:val="20"/>
          <w:lang w:val="es-ES"/>
        </w:rPr>
      </w:pPr>
    </w:p>
    <w:p w14:paraId="47A96B43" w14:textId="77777777" w:rsidR="007B6E6A" w:rsidRDefault="007B6E6A" w:rsidP="00EF3662">
      <w:pPr>
        <w:ind w:firstLine="567"/>
        <w:jc w:val="center"/>
        <w:rPr>
          <w:rFonts w:ascii="GHEA Grapalat" w:hAnsi="GHEA Grapalat"/>
          <w:b/>
          <w:sz w:val="20"/>
          <w:lang w:val="es-ES"/>
        </w:rPr>
      </w:pPr>
    </w:p>
    <w:p w14:paraId="4984C44D" w14:textId="77777777" w:rsidR="007B6E6A" w:rsidRPr="0093002B" w:rsidRDefault="007B6E6A"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5718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5718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5718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5718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5718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5718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1E27BC1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FE4D7D">
        <w:rPr>
          <w:rFonts w:ascii="GHEA Grapalat" w:hAnsi="GHEA Grapalat" w:cs="Sylfaen"/>
          <w:sz w:val="20"/>
          <w:highlight w:val="yellow"/>
          <w:lang w:val="hy-AM"/>
        </w:rPr>
        <w:t>գնման գնի</w:t>
      </w:r>
      <w:r w:rsidR="0074145B" w:rsidRPr="00FE4D7D">
        <w:rPr>
          <w:rFonts w:ascii="GHEA Grapalat" w:hAnsi="GHEA Grapalat" w:cs="Sylfaen"/>
          <w:sz w:val="20"/>
          <w:highlight w:val="yellow"/>
          <w:lang w:val="af-ZA"/>
        </w:rPr>
        <w:t xml:space="preserve"> </w:t>
      </w:r>
      <w:r w:rsidR="000212A8" w:rsidRPr="00FE4D7D">
        <w:rPr>
          <w:rFonts w:ascii="GHEA Grapalat" w:hAnsi="GHEA Grapalat" w:cs="Sylfaen"/>
          <w:sz w:val="20"/>
          <w:highlight w:val="yellow"/>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7617C">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E4D7D">
        <w:rPr>
          <w:rFonts w:ascii="GHEA Grapalat" w:hAnsi="GHEA Grapalat" w:cs="Sylfaen"/>
          <w:sz w:val="20"/>
          <w:highlight w:val="yellow"/>
          <w:lang w:val="hy-AM"/>
        </w:rPr>
        <w:t xml:space="preserve">գնման </w:t>
      </w:r>
      <w:r w:rsidRPr="00FE4D7D">
        <w:rPr>
          <w:rFonts w:ascii="GHEA Grapalat" w:hAnsi="GHEA Grapalat" w:cs="Sylfaen"/>
          <w:sz w:val="20"/>
          <w:highlight w:val="yellow"/>
          <w:lang w:val="hy-AM"/>
        </w:rPr>
        <w:t>գնի</w:t>
      </w:r>
      <w:r w:rsidRPr="00FE4D7D">
        <w:rPr>
          <w:rFonts w:ascii="GHEA Grapalat" w:hAnsi="GHEA Grapalat" w:cs="Sylfaen"/>
          <w:sz w:val="20"/>
          <w:highlight w:val="yellow"/>
          <w:lang w:val="af-ZA"/>
        </w:rPr>
        <w:t xml:space="preserve"> 10  </w:t>
      </w:r>
      <w:r w:rsidRPr="00FE4D7D">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Default="00096865" w:rsidP="00EF3662">
      <w:pPr>
        <w:pStyle w:val="BodyTextIndent"/>
        <w:spacing w:line="240" w:lineRule="auto"/>
        <w:rPr>
          <w:rFonts w:ascii="GHEA Grapalat" w:hAnsi="GHEA Grapalat"/>
          <w:i w:val="0"/>
          <w:sz w:val="18"/>
          <w:szCs w:val="18"/>
          <w:u w:val="single"/>
          <w:lang w:val="af-ZA"/>
        </w:rPr>
      </w:pPr>
    </w:p>
    <w:p w14:paraId="056BAB72" w14:textId="77777777" w:rsidR="007B6E6A" w:rsidRDefault="007B6E6A" w:rsidP="00EF3662">
      <w:pPr>
        <w:pStyle w:val="BodyTextIndent"/>
        <w:spacing w:line="240" w:lineRule="auto"/>
        <w:rPr>
          <w:rFonts w:ascii="GHEA Grapalat" w:hAnsi="GHEA Grapalat"/>
          <w:i w:val="0"/>
          <w:sz w:val="18"/>
          <w:szCs w:val="18"/>
          <w:u w:val="single"/>
          <w:lang w:val="af-ZA"/>
        </w:rPr>
      </w:pPr>
    </w:p>
    <w:p w14:paraId="0E9CF65B" w14:textId="77777777" w:rsidR="007B6E6A" w:rsidRPr="0093002B" w:rsidRDefault="007B6E6A"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lastRenderedPageBreak/>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18E17175" w14:textId="77777777" w:rsidR="007B6E6A" w:rsidRDefault="007B6E6A" w:rsidP="007B6E6A">
      <w:pPr>
        <w:ind w:firstLine="567"/>
        <w:jc w:val="center"/>
        <w:rPr>
          <w:rFonts w:ascii="GHEA Grapalat" w:hAnsi="GHEA Grapalat" w:cs="Sylfaen"/>
          <w:b/>
          <w:szCs w:val="22"/>
          <w:lang w:val="es-ES"/>
        </w:rPr>
      </w:pPr>
    </w:p>
    <w:p w14:paraId="1BCA4649" w14:textId="77777777" w:rsidR="007B6E6A" w:rsidRDefault="007B6E6A" w:rsidP="007B6E6A">
      <w:pPr>
        <w:ind w:firstLine="567"/>
        <w:jc w:val="center"/>
        <w:rPr>
          <w:rFonts w:ascii="GHEA Grapalat" w:hAnsi="GHEA Grapalat" w:cs="Sylfaen"/>
          <w:b/>
          <w:szCs w:val="22"/>
          <w:lang w:val="es-ES"/>
        </w:rPr>
      </w:pPr>
    </w:p>
    <w:p w14:paraId="39F71B83" w14:textId="77777777" w:rsidR="007B6E6A" w:rsidRDefault="007B6E6A" w:rsidP="007B6E6A">
      <w:pPr>
        <w:ind w:firstLine="567"/>
        <w:jc w:val="center"/>
        <w:rPr>
          <w:rFonts w:ascii="GHEA Grapalat" w:hAnsi="GHEA Grapalat" w:cs="Sylfaen"/>
          <w:b/>
          <w:szCs w:val="22"/>
          <w:lang w:val="es-ES"/>
        </w:rPr>
      </w:pPr>
    </w:p>
    <w:p w14:paraId="57E744E2" w14:textId="77777777" w:rsidR="007B6E6A" w:rsidRDefault="007B6E6A" w:rsidP="007B6E6A">
      <w:pPr>
        <w:ind w:firstLine="567"/>
        <w:jc w:val="center"/>
        <w:rPr>
          <w:rFonts w:ascii="GHEA Grapalat" w:hAnsi="GHEA Grapalat" w:cs="Sylfaen"/>
          <w:b/>
          <w:szCs w:val="22"/>
          <w:lang w:val="es-ES"/>
        </w:rPr>
      </w:pPr>
    </w:p>
    <w:p w14:paraId="1EC45DF4" w14:textId="77777777" w:rsidR="007B6E6A" w:rsidRPr="0093002B" w:rsidRDefault="007B6E6A" w:rsidP="007B6E6A">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6E5517AE" w14:textId="77777777" w:rsidR="007B6E6A" w:rsidRPr="0093002B" w:rsidRDefault="007B6E6A" w:rsidP="007B6E6A">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517A6E56" w14:textId="77777777" w:rsidR="007B6E6A" w:rsidRPr="0093002B" w:rsidRDefault="007B6E6A" w:rsidP="007B6E6A">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0E7CA75" w14:textId="77777777" w:rsidR="007B6E6A" w:rsidRPr="0093002B" w:rsidRDefault="007B6E6A" w:rsidP="007B6E6A">
      <w:pPr>
        <w:ind w:firstLine="567"/>
        <w:jc w:val="center"/>
        <w:rPr>
          <w:rFonts w:ascii="GHEA Grapalat" w:hAnsi="GHEA Grapalat"/>
          <w:szCs w:val="22"/>
          <w:lang w:val="af-ZA"/>
        </w:rPr>
      </w:pPr>
    </w:p>
    <w:p w14:paraId="374ED5F4" w14:textId="77777777" w:rsidR="007B6E6A" w:rsidRPr="0093002B" w:rsidRDefault="007B6E6A" w:rsidP="007B6E6A">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6672B73F" w14:textId="77777777" w:rsidR="007B6E6A" w:rsidRPr="0093002B" w:rsidRDefault="007B6E6A" w:rsidP="007B6E6A">
      <w:pPr>
        <w:ind w:firstLine="567"/>
        <w:jc w:val="both"/>
        <w:rPr>
          <w:rFonts w:ascii="GHEA Grapalat" w:hAnsi="GHEA Grapalat"/>
          <w:szCs w:val="22"/>
          <w:lang w:val="af-ZA"/>
        </w:rPr>
      </w:pPr>
      <w:r w:rsidRPr="0093002B">
        <w:rPr>
          <w:rFonts w:ascii="GHEA Grapalat" w:hAnsi="GHEA Grapalat"/>
          <w:szCs w:val="22"/>
          <w:lang w:val="af-ZA"/>
        </w:rPr>
        <w:t xml:space="preserve"> </w:t>
      </w:r>
    </w:p>
    <w:p w14:paraId="59ECE246"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6FB170F7"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0547B642"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2B27C5A3" w14:textId="77777777" w:rsidR="007B6E6A" w:rsidRPr="0093002B" w:rsidRDefault="007B6E6A" w:rsidP="007B6E6A">
      <w:pPr>
        <w:jc w:val="center"/>
        <w:rPr>
          <w:rFonts w:ascii="GHEA Grapalat" w:hAnsi="GHEA Grapalat"/>
          <w:b/>
          <w:szCs w:val="22"/>
          <w:lang w:val="af-ZA"/>
        </w:rPr>
      </w:pPr>
    </w:p>
    <w:p w14:paraId="2FD5D8E1" w14:textId="77777777" w:rsidR="007B6E6A" w:rsidRPr="0093002B" w:rsidRDefault="007B6E6A" w:rsidP="007B6E6A">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9EE0156" w14:textId="77777777" w:rsidR="007B6E6A" w:rsidRPr="0093002B" w:rsidRDefault="007B6E6A" w:rsidP="007B6E6A">
      <w:pPr>
        <w:ind w:firstLine="720"/>
        <w:jc w:val="center"/>
        <w:rPr>
          <w:rFonts w:ascii="GHEA Grapalat" w:hAnsi="GHEA Grapalat"/>
          <w:szCs w:val="22"/>
          <w:lang w:val="af-ZA"/>
        </w:rPr>
      </w:pPr>
    </w:p>
    <w:p w14:paraId="7AB612A9" w14:textId="77777777" w:rsidR="007B6E6A" w:rsidRPr="0093002B" w:rsidRDefault="007B6E6A" w:rsidP="007B6E6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5F6D61B" w14:textId="77777777" w:rsidR="007B6E6A" w:rsidRPr="0093002B" w:rsidRDefault="007B6E6A" w:rsidP="007B6E6A">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809543" w14:textId="77777777" w:rsidR="007B6E6A" w:rsidRPr="0093002B" w:rsidRDefault="007B6E6A" w:rsidP="007B6E6A">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4EB01CF" w14:textId="77777777" w:rsidR="007B6E6A" w:rsidRPr="0093002B" w:rsidRDefault="007B6E6A" w:rsidP="007B6E6A">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36B12D34" w14:textId="77777777" w:rsidR="007B6E6A" w:rsidRPr="0093002B" w:rsidRDefault="007B6E6A" w:rsidP="007B6E6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461FF6E9" w14:textId="77777777" w:rsidR="007B6E6A" w:rsidRDefault="007B6E6A" w:rsidP="007B6E6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5"/>
      </w:r>
    </w:p>
    <w:p w14:paraId="21AD1F86" w14:textId="77777777" w:rsidR="0037617C" w:rsidRDefault="0037617C" w:rsidP="0037617C">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FootnoteReference"/>
          <w:rFonts w:ascii="GHEA Grapalat" w:hAnsi="GHEA Grapalat" w:cs="Sylfaen"/>
          <w:sz w:val="20"/>
          <w:lang w:val="af-ZA"/>
        </w:rPr>
        <w:footnoteReference w:id="16"/>
      </w:r>
    </w:p>
    <w:p w14:paraId="323E78CD" w14:textId="77777777" w:rsidR="0037617C" w:rsidRPr="0093002B" w:rsidRDefault="0037617C" w:rsidP="007B6E6A">
      <w:pPr>
        <w:pStyle w:val="norm"/>
        <w:spacing w:line="240" w:lineRule="auto"/>
        <w:ind w:firstLine="567"/>
        <w:rPr>
          <w:rFonts w:ascii="GHEA Grapalat" w:hAnsi="GHEA Grapalat" w:cs="Sylfaen"/>
          <w:sz w:val="20"/>
          <w:szCs w:val="24"/>
          <w:lang w:val="af-ZA" w:eastAsia="en-US"/>
        </w:rPr>
      </w:pPr>
    </w:p>
    <w:p w14:paraId="53502C60" w14:textId="77777777" w:rsidR="007B6E6A" w:rsidRPr="0093002B" w:rsidRDefault="007B6E6A" w:rsidP="007B6E6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45C32FA6"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6C07C5CC"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013C22CB" w14:textId="77777777" w:rsidR="007B6E6A" w:rsidRPr="0093002B" w:rsidRDefault="007B6E6A" w:rsidP="007B6E6A">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280113D2" w14:textId="77777777" w:rsidR="0037617C" w:rsidRDefault="0037617C" w:rsidP="00EF3662">
      <w:pPr>
        <w:pStyle w:val="norm"/>
        <w:spacing w:line="240" w:lineRule="auto"/>
        <w:ind w:firstLine="284"/>
        <w:jc w:val="right"/>
        <w:rPr>
          <w:rFonts w:ascii="GHEA Grapalat" w:hAnsi="GHEA Grapalat" w:cs="Sylfaen"/>
          <w:b/>
          <w:sz w:val="20"/>
          <w:lang w:val="es-ES"/>
        </w:rPr>
      </w:pPr>
    </w:p>
    <w:p w14:paraId="4C62280B" w14:textId="77777777" w:rsidR="0037617C" w:rsidRDefault="0037617C" w:rsidP="00EF3662">
      <w:pPr>
        <w:pStyle w:val="norm"/>
        <w:spacing w:line="240" w:lineRule="auto"/>
        <w:ind w:firstLine="284"/>
        <w:jc w:val="right"/>
        <w:rPr>
          <w:rFonts w:ascii="GHEA Grapalat" w:hAnsi="GHEA Grapalat" w:cs="Sylfaen"/>
          <w:b/>
          <w:sz w:val="20"/>
          <w:lang w:val="es-ES"/>
        </w:rPr>
      </w:pPr>
    </w:p>
    <w:p w14:paraId="6CA71625" w14:textId="77777777" w:rsidR="0037617C" w:rsidRDefault="0037617C" w:rsidP="00EF3662">
      <w:pPr>
        <w:pStyle w:val="norm"/>
        <w:spacing w:line="240" w:lineRule="auto"/>
        <w:ind w:firstLine="284"/>
        <w:jc w:val="right"/>
        <w:rPr>
          <w:rFonts w:ascii="GHEA Grapalat" w:hAnsi="GHEA Grapalat" w:cs="Sylfaen"/>
          <w:b/>
          <w:sz w:val="20"/>
          <w:lang w:val="es-ES"/>
        </w:rPr>
      </w:pPr>
    </w:p>
    <w:p w14:paraId="610975B6" w14:textId="77777777" w:rsidR="0037617C" w:rsidRDefault="0037617C" w:rsidP="00EF3662">
      <w:pPr>
        <w:pStyle w:val="norm"/>
        <w:spacing w:line="240" w:lineRule="auto"/>
        <w:ind w:firstLine="284"/>
        <w:jc w:val="right"/>
        <w:rPr>
          <w:rFonts w:ascii="GHEA Grapalat" w:hAnsi="GHEA Grapalat" w:cs="Sylfaen"/>
          <w:b/>
          <w:sz w:val="20"/>
          <w:lang w:val="es-ES"/>
        </w:rPr>
      </w:pPr>
    </w:p>
    <w:p w14:paraId="42F5B317" w14:textId="77777777" w:rsidR="0037617C" w:rsidRDefault="0037617C" w:rsidP="00EF3662">
      <w:pPr>
        <w:pStyle w:val="norm"/>
        <w:spacing w:line="240" w:lineRule="auto"/>
        <w:ind w:firstLine="284"/>
        <w:jc w:val="right"/>
        <w:rPr>
          <w:rFonts w:ascii="GHEA Grapalat" w:hAnsi="GHEA Grapalat" w:cs="Sylfaen"/>
          <w:b/>
          <w:sz w:val="20"/>
          <w:lang w:val="es-ES"/>
        </w:rPr>
      </w:pPr>
    </w:p>
    <w:p w14:paraId="66E44960" w14:textId="77777777" w:rsidR="0037617C" w:rsidRDefault="0037617C" w:rsidP="00EF3662">
      <w:pPr>
        <w:pStyle w:val="norm"/>
        <w:spacing w:line="240" w:lineRule="auto"/>
        <w:ind w:firstLine="284"/>
        <w:jc w:val="right"/>
        <w:rPr>
          <w:rFonts w:ascii="GHEA Grapalat" w:hAnsi="GHEA Grapalat" w:cs="Sylfaen"/>
          <w:b/>
          <w:sz w:val="20"/>
          <w:lang w:val="es-ES"/>
        </w:rPr>
      </w:pPr>
    </w:p>
    <w:p w14:paraId="5EDFE7C7" w14:textId="77777777" w:rsidR="0037617C" w:rsidRDefault="0037617C" w:rsidP="00EF3662">
      <w:pPr>
        <w:pStyle w:val="norm"/>
        <w:spacing w:line="240" w:lineRule="auto"/>
        <w:ind w:firstLine="284"/>
        <w:jc w:val="right"/>
        <w:rPr>
          <w:rFonts w:ascii="GHEA Grapalat" w:hAnsi="GHEA Grapalat" w:cs="Sylfaen"/>
          <w:b/>
          <w:sz w:val="20"/>
          <w:lang w:val="es-ES"/>
        </w:rPr>
      </w:pPr>
    </w:p>
    <w:p w14:paraId="4ECB9974" w14:textId="77777777" w:rsidR="0037617C" w:rsidRPr="0093002B" w:rsidRDefault="0037617C"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EB49606" w14:textId="02C68CFC" w:rsidR="00F24087" w:rsidRPr="0093002B" w:rsidRDefault="007B6E6A" w:rsidP="00F24087">
      <w:pPr>
        <w:pStyle w:val="BodyTextIndent3"/>
        <w:spacing w:line="240" w:lineRule="auto"/>
        <w:jc w:val="right"/>
        <w:rPr>
          <w:rFonts w:ascii="GHEA Grapalat" w:hAnsi="GHEA Grapalat" w:cs="Arial"/>
          <w:b/>
          <w:lang w:val="es-ES"/>
        </w:rPr>
      </w:pPr>
      <w:r>
        <w:rPr>
          <w:rFonts w:ascii="GHEA Grapalat" w:hAnsi="GHEA Grapalat"/>
          <w:i/>
          <w:lang w:val="af-ZA"/>
        </w:rPr>
        <w:t>ԵՔ-ԳՀԱՇՁԲ-24/70</w:t>
      </w:r>
      <w:r w:rsidR="00F24087" w:rsidRPr="0093002B">
        <w:rPr>
          <w:rFonts w:ascii="GHEA Grapalat" w:hAnsi="GHEA Grapalat" w:cs="Sylfaen"/>
          <w:b/>
          <w:lang w:val="es-ES"/>
        </w:rPr>
        <w:t>*</w:t>
      </w:r>
      <w:r w:rsidR="00F24087" w:rsidRPr="0093002B">
        <w:rPr>
          <w:rFonts w:ascii="GHEA Grapalat" w:hAnsi="GHEA Grapalat"/>
          <w:b/>
          <w:lang w:val="es-ES"/>
        </w:rPr>
        <w:t xml:space="preserve">  </w:t>
      </w:r>
      <w:r w:rsidR="00F24087" w:rsidRPr="0093002B">
        <w:rPr>
          <w:rFonts w:ascii="GHEA Grapalat" w:hAnsi="GHEA Grapalat" w:cs="Sylfaen"/>
          <w:b/>
          <w:lang w:val="es-ES"/>
        </w:rPr>
        <w:t>ծածկագրով</w:t>
      </w:r>
    </w:p>
    <w:p w14:paraId="20EC473D" w14:textId="77777777" w:rsidR="00F24087" w:rsidRPr="0093002B" w:rsidRDefault="00F24087" w:rsidP="00F24087">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93002B">
        <w:rPr>
          <w:rFonts w:ascii="GHEA Grapalat" w:hAnsi="GHEA Grapalat" w:cs="Sylfaen"/>
          <w:b/>
          <w:lang w:val="es-ES"/>
        </w:rPr>
        <w:t>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375A7BC" w14:textId="77777777" w:rsidR="00F24087" w:rsidRPr="0093002B" w:rsidRDefault="00F24087" w:rsidP="00F24087">
      <w:pPr>
        <w:jc w:val="center"/>
        <w:rPr>
          <w:rFonts w:ascii="GHEA Grapalat" w:hAnsi="GHEA Grapalat" w:cs="Sylfaen"/>
          <w:b/>
          <w:lang w:val="es-ES"/>
        </w:rPr>
      </w:pPr>
    </w:p>
    <w:p w14:paraId="73B09017" w14:textId="77777777" w:rsidR="00F24087" w:rsidRPr="0093002B" w:rsidRDefault="00F24087" w:rsidP="00F24087">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5794B66B" w14:textId="77777777" w:rsidR="00F24087" w:rsidRPr="0093002B" w:rsidRDefault="00F24087" w:rsidP="00F2408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19D5B3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B6E6A">
        <w:rPr>
          <w:rFonts w:ascii="GHEA Grapalat" w:hAnsi="GHEA Grapalat"/>
          <w:i/>
          <w:lang w:val="af-ZA"/>
        </w:rPr>
        <w:t>ԵՔ-ԳՀԱՇՁԲ-24/70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5DE87500" w:rsidR="00B2572B" w:rsidRPr="0093002B" w:rsidRDefault="00041ABD" w:rsidP="00EF3662">
      <w:pPr>
        <w:jc w:val="both"/>
        <w:rPr>
          <w:rFonts w:ascii="GHEA Grapalat" w:hAnsi="GHEA Grapalat" w:cs="Sylfaen"/>
          <w:sz w:val="20"/>
          <w:szCs w:val="20"/>
          <w:lang w:val="es-ES"/>
        </w:rPr>
      </w:pPr>
      <w:proofErr w:type="gramStart"/>
      <w:r>
        <w:rPr>
          <w:rFonts w:ascii="GHEA Grapalat" w:hAnsi="GHEA Grapalat" w:cs="Arial"/>
          <w:sz w:val="20"/>
          <w:szCs w:val="20"/>
          <w:lang w:val="es-ES"/>
        </w:rPr>
        <w:t>գնանշման</w:t>
      </w:r>
      <w:proofErr w:type="gramEnd"/>
      <w:r>
        <w:rPr>
          <w:rFonts w:ascii="GHEA Grapalat" w:hAnsi="GHEA Grapalat" w:cs="Arial"/>
          <w:sz w:val="20"/>
          <w:szCs w:val="20"/>
          <w:lang w:val="es-ES"/>
        </w:rPr>
        <w:t xml:space="preserve"> հարց</w:t>
      </w:r>
      <w:r>
        <w:rPr>
          <w:rFonts w:ascii="GHEA Grapalat" w:hAnsi="GHEA Grapalat" w:cs="Arial"/>
          <w:sz w:val="20"/>
          <w:szCs w:val="20"/>
          <w:lang w:val="ru-RU"/>
        </w:rPr>
        <w:t>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4FC8B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B6E6A">
        <w:rPr>
          <w:rFonts w:ascii="GHEA Grapalat" w:hAnsi="GHEA Grapalat"/>
          <w:i/>
          <w:lang w:val="af-ZA"/>
        </w:rPr>
        <w:t>ԵՔ-ԳՀԱՇՁԲ-24/70</w:t>
      </w:r>
      <w:r w:rsidRPr="0093002B">
        <w:rPr>
          <w:rFonts w:ascii="GHEA Grapalat" w:hAnsi="GHEA Grapalat" w:cs="Arial"/>
          <w:sz w:val="20"/>
          <w:szCs w:val="20"/>
          <w:lang w:val="es-ES"/>
        </w:rPr>
        <w:t xml:space="preserve">  ծածկագրով  </w:t>
      </w:r>
      <w:r w:rsidR="00052CDD">
        <w:rPr>
          <w:rFonts w:ascii="GHEA Grapalat" w:hAnsi="GHEA Grapalat" w:cs="Arial"/>
          <w:sz w:val="20"/>
          <w:szCs w:val="20"/>
          <w:lang w:val="es-ES"/>
        </w:rPr>
        <w:t>գնանշման հարց</w:t>
      </w:r>
      <w:r w:rsidR="00041ABD" w:rsidRPr="00481896">
        <w:rPr>
          <w:rFonts w:ascii="GHEA Grapalat" w:hAnsi="GHEA Grapalat" w:cs="Arial"/>
          <w:sz w:val="20"/>
          <w:szCs w:val="20"/>
          <w:lang w:val="hy-AM"/>
        </w:rPr>
        <w:t>ման</w:t>
      </w:r>
      <w:r w:rsidR="00041ABD" w:rsidRPr="00041ABD">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w:t>
      </w:r>
      <w:r w:rsidR="000E5F1F" w:rsidRPr="0093002B">
        <w:rPr>
          <w:rFonts w:ascii="GHEA Grapalat" w:hAnsi="GHEA Grapalat"/>
          <w:sz w:val="20"/>
          <w:u w:val="single"/>
          <w:lang w:val="hy-AM"/>
        </w:rPr>
        <w:t xml:space="preserve">                                         </w:t>
      </w:r>
      <w:r w:rsidR="00F24087">
        <w:rPr>
          <w:rFonts w:ascii="GHEA Grapalat" w:hAnsi="GHEA Grapalat"/>
          <w:sz w:val="20"/>
          <w:u w:val="single"/>
          <w:lang w:val="es-ES"/>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96A99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B6E6A">
        <w:rPr>
          <w:rFonts w:ascii="GHEA Grapalat" w:hAnsi="GHEA Grapalat"/>
          <w:i/>
          <w:lang w:val="af-ZA"/>
        </w:rPr>
        <w:t>ԵՔ-ԳՀԱՇՁԲ-24/70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41ABD">
        <w:rPr>
          <w:rFonts w:ascii="GHEA Grapalat" w:hAnsi="GHEA Grapalat" w:cs="Arial"/>
          <w:sz w:val="20"/>
          <w:szCs w:val="20"/>
          <w:lang w:val="es-ES"/>
        </w:rPr>
        <w:t>գնանշման հարց</w:t>
      </w:r>
      <w:r w:rsidR="00041ABD">
        <w:rPr>
          <w:rFonts w:ascii="GHEA Grapalat" w:hAnsi="GHEA Grapalat" w:cs="Arial"/>
          <w:sz w:val="20"/>
          <w:szCs w:val="20"/>
          <w:lang w:val="ru-RU"/>
        </w:rPr>
        <w:t>ման</w:t>
      </w:r>
      <w:r w:rsidR="00041ABD" w:rsidRPr="00041ABD">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B7D1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B7D1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0F403234" w:rsidR="001B7698" w:rsidRPr="0093002B" w:rsidRDefault="00CE3A99" w:rsidP="00F24087">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D724D3A" w:rsidR="000E20A1" w:rsidRPr="0093002B" w:rsidRDefault="007B6E6A">
      <w:pPr>
        <w:pStyle w:val="BodyTextIndent3"/>
        <w:spacing w:line="240" w:lineRule="auto"/>
        <w:jc w:val="right"/>
        <w:rPr>
          <w:rFonts w:ascii="GHEA Grapalat" w:hAnsi="GHEA Grapalat" w:cs="Arial"/>
          <w:b/>
          <w:lang w:val="hy-AM"/>
        </w:rPr>
      </w:pPr>
      <w:r>
        <w:rPr>
          <w:rFonts w:ascii="GHEA Grapalat" w:hAnsi="GHEA Grapalat"/>
          <w:i/>
          <w:lang w:val="af-ZA"/>
        </w:rPr>
        <w:t>ԵՔ-ԳՀԱՇՁԲ-24/70</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1C48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proofErr w:type="gramStart"/>
      <w:r w:rsidR="00041ABD">
        <w:rPr>
          <w:rFonts w:ascii="GHEA Grapalat" w:hAnsi="GHEA Grapalat" w:cs="Arial"/>
          <w:lang w:val="es-ES"/>
        </w:rPr>
        <w:t>գնանշման</w:t>
      </w:r>
      <w:proofErr w:type="gramEnd"/>
      <w:r w:rsidR="00041ABD">
        <w:rPr>
          <w:rFonts w:ascii="GHEA Grapalat" w:hAnsi="GHEA Grapalat" w:cs="Arial"/>
          <w:lang w:val="es-ES"/>
        </w:rPr>
        <w:t xml:space="preserve"> հարց</w:t>
      </w:r>
      <w:r w:rsidR="00041ABD" w:rsidRPr="00481896">
        <w:rPr>
          <w:rFonts w:ascii="GHEA Grapalat" w:hAnsi="GHEA Grapalat" w:cs="Arial"/>
          <w:lang w:val="hy-AM"/>
        </w:rPr>
        <w:t>ման</w:t>
      </w:r>
      <w:r w:rsidR="00041ABD" w:rsidRPr="00041ABD">
        <w:rPr>
          <w:rFonts w:ascii="GHEA Grapalat" w:hAnsi="GHEA Grapalat" w:cs="Arial"/>
          <w:lang w:val="es-ES"/>
        </w:rPr>
        <w:t xml:space="preserve"> </w:t>
      </w:r>
      <w:r w:rsidR="00041ABD">
        <w:rPr>
          <w:rFonts w:ascii="GHEA Grapalat" w:hAnsi="GHEA Grapalat" w:cs="Arial"/>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5B5E7877" w:rsidR="000E20A1" w:rsidRPr="0093002B" w:rsidRDefault="000E20A1" w:rsidP="00F24087">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78C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78C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bl>
    <w:p w14:paraId="23A76202" w14:textId="77777777" w:rsidR="000E20A1" w:rsidRPr="0093002B" w:rsidRDefault="000E20A1" w:rsidP="00F24087">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C06E3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B6E6A">
        <w:rPr>
          <w:rFonts w:ascii="GHEA Grapalat" w:hAnsi="GHEA Grapalat"/>
          <w:i/>
          <w:lang w:val="af-ZA"/>
        </w:rPr>
        <w:t>ԵՔ-ԳՀԱՇՁԲ-24/70</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FDF94D4" w:rsidR="00B2572B" w:rsidRPr="0093002B" w:rsidRDefault="00052C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F24087">
        <w:rPr>
          <w:rFonts w:ascii="GHEA Grapalat" w:hAnsi="GHEA Grapalat" w:cs="Sylfaen"/>
          <w:b/>
          <w:lang w:val="hy-AM"/>
        </w:rPr>
        <w:t xml:space="preserve">ման </w:t>
      </w:r>
      <w:r w:rsidR="00B2572B" w:rsidRPr="0093002B">
        <w:rPr>
          <w:rFonts w:ascii="GHEA Grapalat" w:hAnsi="GHEA Grapalat" w:cs="Sylfaen"/>
          <w:b/>
          <w:lang w:val="hy-AM"/>
        </w:rPr>
        <w:t>հրավերի</w:t>
      </w: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74AC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B6E6A">
        <w:rPr>
          <w:rFonts w:ascii="GHEA Grapalat" w:hAnsi="GHEA Grapalat"/>
          <w:i/>
          <w:lang w:val="af-ZA"/>
        </w:rPr>
        <w:t>ԵՔ-ԳՀԱՇՁԲ-24/70</w:t>
      </w:r>
      <w:r w:rsidRPr="0093002B">
        <w:rPr>
          <w:rFonts w:ascii="GHEA Grapalat" w:hAnsi="GHEA Grapalat" w:cs="Arial"/>
          <w:sz w:val="20"/>
          <w:szCs w:val="20"/>
          <w:lang w:val="es-ES"/>
        </w:rPr>
        <w:t xml:space="preserve">* ծածկագրով </w:t>
      </w:r>
      <w:r w:rsidR="00052CDD">
        <w:rPr>
          <w:rFonts w:ascii="GHEA Grapalat" w:hAnsi="GHEA Grapalat" w:cs="Arial"/>
          <w:sz w:val="20"/>
          <w:szCs w:val="20"/>
          <w:lang w:val="es-ES"/>
        </w:rPr>
        <w:t>գնանշման հարց</w:t>
      </w:r>
      <w:r w:rsidR="00F24087">
        <w:rPr>
          <w:rFonts w:ascii="GHEA Grapalat" w:hAnsi="GHEA Grapalat" w:cs="Arial"/>
          <w:sz w:val="20"/>
          <w:szCs w:val="20"/>
          <w:lang w:val="hy-AM"/>
        </w:rPr>
        <w:t xml:space="preserve">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14A9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6E6A" w:rsidRPr="00914A9D" w14:paraId="5E2D7255" w14:textId="77777777" w:rsidTr="007B6E6A">
        <w:trPr>
          <w:trHeight w:val="10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285D2B19" w:rsidR="007B6E6A" w:rsidRPr="00A71E8A" w:rsidRDefault="007B6E6A" w:rsidP="007B6E6A">
            <w:pPr>
              <w:jc w:val="center"/>
              <w:rPr>
                <w:rFonts w:ascii="GHEA Grapalat" w:hAnsi="GHEA Grapalat"/>
                <w:b/>
                <w:bCs/>
                <w:sz w:val="18"/>
                <w:szCs w:val="18"/>
                <w:lang w:val="es-ES"/>
              </w:rPr>
            </w:pPr>
            <w:r w:rsidRPr="00A71E8A">
              <w:rPr>
                <w:rFonts w:ascii="GHEA Grapalat" w:hAnsi="GHEA Grapalat" w:cs="Calibri"/>
                <w:b/>
                <w:bCs/>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5C8907" w:rsidR="007B6E6A" w:rsidRPr="00FE4D7D" w:rsidRDefault="007B6E6A" w:rsidP="007B6E6A">
            <w:pPr>
              <w:rPr>
                <w:rFonts w:ascii="GHEA Grapalat" w:hAnsi="GHEA Grapalat"/>
                <w:sz w:val="20"/>
                <w:szCs w:val="20"/>
                <w:lang w:val="es-ES"/>
              </w:rPr>
            </w:pPr>
            <w:r w:rsidRPr="00A05559">
              <w:rPr>
                <w:rFonts w:ascii="GHEA Grapalat" w:hAnsi="GHEA Grapalat" w:cs="Arial"/>
                <w:bCs/>
                <w:color w:val="000000"/>
                <w:sz w:val="16"/>
                <w:szCs w:val="16"/>
                <w:lang w:val="hy-AM"/>
              </w:rPr>
              <w:t>Աջափնյակ վարչական շրջանի Ֆուչիկի փողոցի հ.5շենքից հ.7 շենք</w:t>
            </w:r>
            <w:r>
              <w:rPr>
                <w:rFonts w:ascii="GHEA Grapalat" w:hAnsi="GHEA Grapalat" w:cs="Arial"/>
                <w:bCs/>
                <w:color w:val="000000"/>
                <w:sz w:val="16"/>
                <w:szCs w:val="16"/>
                <w:lang w:val="hy-AM"/>
              </w:rPr>
              <w:t>ի</w:t>
            </w:r>
            <w:r w:rsidRPr="00F104CE">
              <w:rPr>
                <w:rFonts w:ascii="GHEA Grapalat" w:hAnsi="GHEA Grapalat" w:cs="Arial"/>
                <w:bCs/>
                <w:sz w:val="17"/>
                <w:szCs w:val="17"/>
                <w:lang w:val="hy-AM"/>
              </w:rPr>
              <w:t xml:space="preserve">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6E6A" w:rsidRPr="0093002B" w:rsidRDefault="007B6E6A" w:rsidP="007B6E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6E6A" w:rsidRPr="0093002B" w:rsidRDefault="007B6E6A" w:rsidP="007B6E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6E6A" w:rsidRPr="0093002B" w:rsidRDefault="007B6E6A" w:rsidP="007B6E6A">
            <w:pPr>
              <w:jc w:val="center"/>
              <w:rPr>
                <w:rFonts w:ascii="GHEA Grapalat" w:hAnsi="GHEA Grapalat"/>
                <w:lang w:val="es-ES"/>
              </w:rPr>
            </w:pPr>
          </w:p>
        </w:tc>
      </w:tr>
      <w:tr w:rsidR="007B6E6A" w:rsidRPr="00914A9D" w14:paraId="5107C6F6" w14:textId="77777777" w:rsidTr="007B6E6A">
        <w:trPr>
          <w:trHeight w:val="107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094DCAC5" w:rsidR="007B6E6A" w:rsidRPr="00A71E8A" w:rsidRDefault="007B6E6A" w:rsidP="007B6E6A">
            <w:pPr>
              <w:jc w:val="center"/>
              <w:rPr>
                <w:rFonts w:ascii="GHEA Grapalat" w:hAnsi="GHEA Grapalat"/>
                <w:b/>
                <w:bCs/>
                <w:sz w:val="18"/>
                <w:szCs w:val="18"/>
                <w:lang w:val="es-ES"/>
              </w:rPr>
            </w:pPr>
            <w:r w:rsidRPr="00A71E8A">
              <w:rPr>
                <w:rFonts w:ascii="GHEA Grapalat" w:hAnsi="GHEA Grapalat" w:cs="Calibri"/>
                <w:b/>
                <w:bCs/>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701D03F" w:rsidR="007B6E6A" w:rsidRPr="00FE4D7D" w:rsidRDefault="007B6E6A" w:rsidP="007B6E6A">
            <w:pPr>
              <w:rPr>
                <w:rFonts w:ascii="GHEA Grapalat" w:hAnsi="GHEA Grapalat"/>
                <w:sz w:val="20"/>
                <w:szCs w:val="20"/>
                <w:lang w:val="es-ES"/>
              </w:rPr>
            </w:pPr>
            <w:r w:rsidRPr="00A05559">
              <w:rPr>
                <w:rFonts w:ascii="GHEA Grapalat" w:hAnsi="GHEA Grapalat" w:cs="Arial"/>
                <w:bCs/>
                <w:color w:val="000000"/>
                <w:sz w:val="16"/>
                <w:szCs w:val="16"/>
                <w:lang w:val="hy-AM"/>
              </w:rPr>
              <w:t>Աջափնյակ վարչական շրջան Լուկաշինի փողոցի հ.43/2 հ.43/16 շենքի տարածքով մինչև Լուկաշինի փողոց</w:t>
            </w:r>
            <w:r w:rsidRPr="00F104CE">
              <w:rPr>
                <w:rFonts w:ascii="GHEA Grapalat" w:hAnsi="GHEA Grapalat" w:cs="Arial"/>
                <w:bCs/>
                <w:sz w:val="17"/>
                <w:szCs w:val="17"/>
                <w:lang w:val="hy-AM"/>
              </w:rPr>
              <w:t>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6E6A" w:rsidRPr="0093002B" w:rsidRDefault="007B6E6A" w:rsidP="007B6E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6E6A" w:rsidRPr="0093002B" w:rsidRDefault="007B6E6A" w:rsidP="007B6E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6E6A" w:rsidRPr="0093002B" w:rsidRDefault="007B6E6A" w:rsidP="007B6E6A">
            <w:pPr>
              <w:rPr>
                <w:rFonts w:ascii="GHEA Grapalat" w:hAnsi="GHEA Grapalat"/>
                <w:lang w:val="es-ES"/>
              </w:rPr>
            </w:pPr>
          </w:p>
        </w:tc>
      </w:tr>
      <w:tr w:rsidR="007B6E6A" w:rsidRPr="00914A9D" w14:paraId="5ED1B529" w14:textId="77777777" w:rsidTr="007B6E6A">
        <w:trPr>
          <w:trHeight w:val="10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141A1C" w14:textId="2F924C5C" w:rsidR="007B6E6A" w:rsidRPr="00A71E8A" w:rsidRDefault="007B6E6A" w:rsidP="007B6E6A">
            <w:pPr>
              <w:jc w:val="center"/>
              <w:rPr>
                <w:rFonts w:ascii="GHEA Grapalat" w:hAnsi="GHEA Grapalat"/>
                <w:b/>
                <w:bCs/>
                <w:sz w:val="18"/>
                <w:szCs w:val="18"/>
                <w:lang w:val="es-ES"/>
              </w:rPr>
            </w:pPr>
            <w:r w:rsidRPr="00A71E8A">
              <w:rPr>
                <w:rFonts w:ascii="GHEA Grapalat" w:hAnsi="GHEA Grapalat" w:cs="Calibri"/>
                <w:b/>
                <w:bCs/>
                <w:sz w:val="18"/>
                <w:szCs w:val="18"/>
              </w:rPr>
              <w:t>3</w:t>
            </w:r>
          </w:p>
        </w:tc>
        <w:tc>
          <w:tcPr>
            <w:tcW w:w="3259" w:type="dxa"/>
            <w:tcBorders>
              <w:top w:val="single" w:sz="4" w:space="0" w:color="auto"/>
              <w:left w:val="single" w:sz="4" w:space="0" w:color="auto"/>
              <w:bottom w:val="single" w:sz="4" w:space="0" w:color="auto"/>
              <w:right w:val="single" w:sz="4" w:space="0" w:color="auto"/>
            </w:tcBorders>
            <w:vAlign w:val="center"/>
          </w:tcPr>
          <w:p w14:paraId="3B3A7924" w14:textId="7B9EE0B7" w:rsidR="007B6E6A" w:rsidRPr="00FE4D7D" w:rsidRDefault="007B6E6A" w:rsidP="007B6E6A">
            <w:pPr>
              <w:rPr>
                <w:rFonts w:ascii="GHEA Grapalat" w:hAnsi="GHEA Grapalat"/>
                <w:sz w:val="20"/>
                <w:szCs w:val="20"/>
                <w:lang w:val="es-ES"/>
              </w:rPr>
            </w:pPr>
            <w:r w:rsidRPr="00CD36F1">
              <w:rPr>
                <w:rFonts w:ascii="GHEA Grapalat" w:hAnsi="GHEA Grapalat" w:cs="Arial"/>
                <w:bCs/>
                <w:color w:val="000000"/>
                <w:sz w:val="16"/>
                <w:szCs w:val="16"/>
                <w:lang w:val="hy-AM"/>
              </w:rPr>
              <w:t>Շենգավիթ վարչական շրջանի Շիրակի փողոց հ.21 շենքից հ.29 շենք</w:t>
            </w:r>
            <w:r w:rsidRPr="00F104CE">
              <w:rPr>
                <w:rFonts w:ascii="GHEA Grapalat" w:hAnsi="GHEA Grapalat" w:cs="Arial"/>
                <w:bCs/>
                <w:sz w:val="17"/>
                <w:szCs w:val="17"/>
                <w:lang w:val="hy-AM"/>
              </w:rPr>
              <w:t>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46332B" w14:textId="77777777" w:rsidR="007B6E6A" w:rsidRPr="0093002B" w:rsidRDefault="007B6E6A" w:rsidP="007B6E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5D157" w14:textId="77777777" w:rsidR="007B6E6A" w:rsidRPr="0093002B" w:rsidRDefault="007B6E6A" w:rsidP="007B6E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DCAC7A" w14:textId="77777777" w:rsidR="007B6E6A" w:rsidRPr="0093002B" w:rsidRDefault="007B6E6A" w:rsidP="007B6E6A">
            <w:pPr>
              <w:rPr>
                <w:rFonts w:ascii="GHEA Grapalat" w:hAnsi="GHEA Grapalat"/>
                <w:lang w:val="es-ES"/>
              </w:rPr>
            </w:pPr>
          </w:p>
        </w:tc>
      </w:tr>
      <w:tr w:rsidR="007B6E6A" w:rsidRPr="00914A9D" w14:paraId="3165429C" w14:textId="77777777" w:rsidTr="007B6E6A">
        <w:trPr>
          <w:trHeight w:val="10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FC39AB" w14:textId="764C11E4" w:rsidR="007B6E6A" w:rsidRPr="00A71E8A" w:rsidRDefault="007B6E6A" w:rsidP="007B6E6A">
            <w:pPr>
              <w:jc w:val="center"/>
              <w:rPr>
                <w:rFonts w:ascii="GHEA Grapalat" w:hAnsi="GHEA Grapalat"/>
                <w:b/>
                <w:bCs/>
                <w:sz w:val="18"/>
                <w:szCs w:val="18"/>
                <w:lang w:val="es-ES"/>
              </w:rPr>
            </w:pPr>
            <w:r w:rsidRPr="00A71E8A">
              <w:rPr>
                <w:rFonts w:ascii="GHEA Grapalat" w:hAnsi="GHEA Grapalat" w:cs="Calibri"/>
                <w:b/>
                <w:bCs/>
                <w:sz w:val="18"/>
                <w:szCs w:val="18"/>
              </w:rPr>
              <w:t>4</w:t>
            </w:r>
          </w:p>
        </w:tc>
        <w:tc>
          <w:tcPr>
            <w:tcW w:w="3259" w:type="dxa"/>
            <w:tcBorders>
              <w:top w:val="single" w:sz="4" w:space="0" w:color="auto"/>
              <w:left w:val="single" w:sz="4" w:space="0" w:color="auto"/>
              <w:bottom w:val="single" w:sz="4" w:space="0" w:color="auto"/>
              <w:right w:val="single" w:sz="4" w:space="0" w:color="auto"/>
            </w:tcBorders>
            <w:vAlign w:val="center"/>
          </w:tcPr>
          <w:p w14:paraId="7A3D2D29" w14:textId="191FD8E6" w:rsidR="007B6E6A" w:rsidRPr="00FE4D7D" w:rsidRDefault="007B6E6A" w:rsidP="007B6E6A">
            <w:pPr>
              <w:rPr>
                <w:rFonts w:ascii="GHEA Grapalat" w:hAnsi="GHEA Grapalat"/>
                <w:sz w:val="20"/>
                <w:szCs w:val="20"/>
                <w:lang w:val="es-ES"/>
              </w:rPr>
            </w:pPr>
            <w:r w:rsidRPr="00A05559">
              <w:rPr>
                <w:rFonts w:ascii="GHEA Grapalat" w:hAnsi="GHEA Grapalat" w:cs="Arial"/>
                <w:bCs/>
                <w:color w:val="000000"/>
                <w:sz w:val="16"/>
                <w:szCs w:val="16"/>
                <w:lang w:val="hy-AM"/>
              </w:rPr>
              <w:t>Շենգավիթ վարչական շրջանի Մանթաշյան փողոց հ.9 հացեից հ.49 հասցե</w:t>
            </w:r>
            <w:r w:rsidRPr="00F104CE">
              <w:rPr>
                <w:rFonts w:ascii="GHEA Grapalat" w:hAnsi="GHEA Grapalat" w:cs="Arial"/>
                <w:bCs/>
                <w:sz w:val="17"/>
                <w:szCs w:val="17"/>
                <w:lang w:val="hy-AM"/>
              </w:rPr>
              <w:t>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FA6825" w14:textId="77777777" w:rsidR="007B6E6A" w:rsidRPr="0093002B" w:rsidRDefault="007B6E6A" w:rsidP="007B6E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A1CCB" w14:textId="77777777" w:rsidR="007B6E6A" w:rsidRPr="0093002B" w:rsidRDefault="007B6E6A" w:rsidP="007B6E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F9147" w14:textId="77777777" w:rsidR="007B6E6A" w:rsidRPr="0093002B" w:rsidRDefault="007B6E6A" w:rsidP="007B6E6A">
            <w:pPr>
              <w:rPr>
                <w:rFonts w:ascii="GHEA Grapalat" w:hAnsi="GHEA Grapalat"/>
                <w:lang w:val="es-ES"/>
              </w:rPr>
            </w:pPr>
          </w:p>
        </w:tc>
      </w:tr>
      <w:tr w:rsidR="007B6E6A" w:rsidRPr="00914A9D" w14:paraId="3F66E14C" w14:textId="77777777" w:rsidTr="007B6E6A">
        <w:trPr>
          <w:trHeight w:val="10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D84667" w14:textId="32F61262" w:rsidR="007B6E6A" w:rsidRPr="00A71E8A" w:rsidRDefault="007B6E6A" w:rsidP="007B6E6A">
            <w:pPr>
              <w:jc w:val="center"/>
              <w:rPr>
                <w:rFonts w:ascii="GHEA Grapalat" w:hAnsi="GHEA Grapalat"/>
                <w:b/>
                <w:bCs/>
                <w:sz w:val="18"/>
                <w:szCs w:val="18"/>
                <w:lang w:val="es-ES"/>
              </w:rPr>
            </w:pPr>
            <w:r w:rsidRPr="00A71E8A">
              <w:rPr>
                <w:rFonts w:ascii="GHEA Grapalat" w:hAnsi="GHEA Grapalat" w:cs="Calibri"/>
                <w:b/>
                <w:bCs/>
                <w:sz w:val="18"/>
                <w:szCs w:val="18"/>
              </w:rPr>
              <w:t>5</w:t>
            </w:r>
          </w:p>
        </w:tc>
        <w:tc>
          <w:tcPr>
            <w:tcW w:w="3259" w:type="dxa"/>
            <w:tcBorders>
              <w:top w:val="single" w:sz="4" w:space="0" w:color="auto"/>
              <w:left w:val="single" w:sz="4" w:space="0" w:color="auto"/>
              <w:bottom w:val="single" w:sz="4" w:space="0" w:color="auto"/>
              <w:right w:val="single" w:sz="4" w:space="0" w:color="auto"/>
            </w:tcBorders>
            <w:vAlign w:val="center"/>
          </w:tcPr>
          <w:p w14:paraId="3111923E" w14:textId="75D0B250" w:rsidR="007B6E6A" w:rsidRPr="00FE4D7D" w:rsidRDefault="007B6E6A" w:rsidP="007B6E6A">
            <w:pPr>
              <w:rPr>
                <w:rFonts w:ascii="GHEA Grapalat" w:hAnsi="GHEA Grapalat"/>
                <w:sz w:val="20"/>
                <w:szCs w:val="20"/>
                <w:lang w:val="es-ES"/>
              </w:rPr>
            </w:pPr>
            <w:r w:rsidRPr="00CD36F1">
              <w:rPr>
                <w:rFonts w:ascii="GHEA Grapalat" w:hAnsi="GHEA Grapalat" w:cs="Arial"/>
                <w:bCs/>
                <w:color w:val="000000"/>
                <w:sz w:val="16"/>
                <w:szCs w:val="16"/>
                <w:lang w:val="hy-AM"/>
              </w:rPr>
              <w:t>Քանաքեռ-Զեյթուն վարչական շրջանի. Ուլնեցու 1-ին փակուղի 6-րդ շենք</w:t>
            </w:r>
            <w:r w:rsidRPr="00272EED">
              <w:rPr>
                <w:rFonts w:ascii="GHEA Grapalat" w:hAnsi="GHEA Grapalat" w:cs="Arial"/>
                <w:bCs/>
                <w:sz w:val="17"/>
                <w:szCs w:val="17"/>
                <w:lang w:val="hy-AM"/>
              </w:rPr>
              <w:t>ի կոյուղագծի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A24308A" w14:textId="77777777" w:rsidR="007B6E6A" w:rsidRPr="0093002B" w:rsidRDefault="007B6E6A" w:rsidP="007B6E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6D3B5" w14:textId="77777777" w:rsidR="007B6E6A" w:rsidRPr="0093002B" w:rsidRDefault="007B6E6A" w:rsidP="007B6E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D49BB8" w14:textId="77777777" w:rsidR="007B6E6A" w:rsidRPr="0093002B" w:rsidRDefault="007B6E6A" w:rsidP="007B6E6A">
            <w:pPr>
              <w:rPr>
                <w:rFonts w:ascii="GHEA Grapalat" w:hAnsi="GHEA Grapalat"/>
                <w:lang w:val="es-ES"/>
              </w:rPr>
            </w:pPr>
          </w:p>
        </w:tc>
      </w:tr>
      <w:tr w:rsidR="007B6E6A" w:rsidRPr="00914A9D" w14:paraId="14032B60" w14:textId="77777777" w:rsidTr="007B6E6A">
        <w:trPr>
          <w:trHeight w:val="1059"/>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12593E1F" w:rsidR="007B6E6A" w:rsidRPr="007B6E6A" w:rsidRDefault="007B6E6A" w:rsidP="007B6E6A">
            <w:pPr>
              <w:jc w:val="center"/>
              <w:rPr>
                <w:rFonts w:ascii="GHEA Grapalat" w:hAnsi="GHEA Grapalat"/>
                <w:b/>
                <w:bCs/>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0A15D801" w:rsidR="007B6E6A" w:rsidRPr="0093002B" w:rsidRDefault="007B6E6A" w:rsidP="007B6E6A">
            <w:pPr>
              <w:rPr>
                <w:rFonts w:ascii="GHEA Grapalat" w:hAnsi="GHEA Grapalat"/>
                <w:sz w:val="18"/>
                <w:lang w:val="es-ES"/>
              </w:rPr>
            </w:pPr>
            <w:r w:rsidRPr="00CD36F1">
              <w:rPr>
                <w:rFonts w:ascii="GHEA Grapalat" w:hAnsi="GHEA Grapalat" w:cs="Arial"/>
                <w:bCs/>
                <w:color w:val="000000"/>
                <w:sz w:val="16"/>
                <w:szCs w:val="16"/>
                <w:lang w:val="hy-AM"/>
              </w:rPr>
              <w:t>Քանաքեռ-Զեյթուն վարչական շրջանի. Նորաշխարհյան փողոցի հ.9 /Հ.151 մանկապարտեզ/</w:t>
            </w:r>
            <w:r w:rsidRPr="00272EED">
              <w:rPr>
                <w:rFonts w:ascii="GHEA Grapalat" w:hAnsi="GHEA Grapalat" w:cs="Arial"/>
                <w:bCs/>
                <w:sz w:val="17"/>
                <w:szCs w:val="17"/>
                <w:lang w:val="hy-AM"/>
              </w:rPr>
              <w:t xml:space="preserve"> կոյուղագծի </w:t>
            </w:r>
            <w:r w:rsidRPr="00F104CE">
              <w:rPr>
                <w:rFonts w:ascii="GHEA Grapalat" w:hAnsi="GHEA Grapalat" w:cs="Arial"/>
                <w:bCs/>
                <w:sz w:val="17"/>
                <w:szCs w:val="17"/>
                <w:lang w:val="hy-AM"/>
              </w:rPr>
              <w:t>վերակառուցմա</w:t>
            </w:r>
            <w:r w:rsidRPr="00272EED">
              <w:rPr>
                <w:rFonts w:ascii="GHEA Grapalat" w:hAnsi="GHEA Grapalat" w:cs="Arial"/>
                <w:bCs/>
                <w:sz w:val="17"/>
                <w:szCs w:val="17"/>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7B6E6A" w:rsidRPr="0093002B" w:rsidRDefault="007B6E6A" w:rsidP="007B6E6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7B6E6A" w:rsidRPr="0093002B" w:rsidRDefault="007B6E6A" w:rsidP="007B6E6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7B6E6A" w:rsidRPr="0093002B" w:rsidRDefault="007B6E6A" w:rsidP="007B6E6A">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7B6E6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6078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37669F29" w14:textId="77777777" w:rsidR="00C56397" w:rsidRDefault="00C56397" w:rsidP="0030675A">
      <w:pPr>
        <w:pStyle w:val="BodyTextIndent3"/>
        <w:spacing w:line="240" w:lineRule="auto"/>
        <w:jc w:val="right"/>
        <w:rPr>
          <w:rFonts w:ascii="GHEA Grapalat" w:hAnsi="GHEA Grapalat" w:cs="Sylfaen"/>
          <w:b/>
          <w:lang w:val="hy-AM"/>
        </w:rPr>
      </w:pPr>
    </w:p>
    <w:p w14:paraId="76F4C4E1" w14:textId="77777777" w:rsidR="00C56397" w:rsidRDefault="00C56397" w:rsidP="0030675A">
      <w:pPr>
        <w:pStyle w:val="BodyTextIndent3"/>
        <w:spacing w:line="240" w:lineRule="auto"/>
        <w:jc w:val="right"/>
        <w:rPr>
          <w:rFonts w:ascii="GHEA Grapalat" w:hAnsi="GHEA Grapalat" w:cs="Sylfaen"/>
          <w:b/>
          <w:lang w:val="hy-AM"/>
        </w:rPr>
      </w:pPr>
    </w:p>
    <w:p w14:paraId="2731D58A" w14:textId="77777777" w:rsidR="00C56397" w:rsidRDefault="00C56397" w:rsidP="0030675A">
      <w:pPr>
        <w:pStyle w:val="BodyTextIndent3"/>
        <w:spacing w:line="240" w:lineRule="auto"/>
        <w:jc w:val="right"/>
        <w:rPr>
          <w:rFonts w:ascii="GHEA Grapalat" w:hAnsi="GHEA Grapalat" w:cs="Sylfaen"/>
          <w:b/>
          <w:lang w:val="hy-AM"/>
        </w:rPr>
      </w:pPr>
    </w:p>
    <w:p w14:paraId="2DF7E987" w14:textId="77777777" w:rsidR="0037617C" w:rsidRDefault="0037617C" w:rsidP="0030675A">
      <w:pPr>
        <w:pStyle w:val="BodyTextIndent3"/>
        <w:spacing w:line="240" w:lineRule="auto"/>
        <w:jc w:val="right"/>
        <w:rPr>
          <w:rFonts w:ascii="GHEA Grapalat" w:hAnsi="GHEA Grapalat" w:cs="Sylfaen"/>
          <w:b/>
          <w:lang w:val="hy-AM"/>
        </w:rPr>
      </w:pPr>
    </w:p>
    <w:p w14:paraId="551228C2" w14:textId="77777777" w:rsidR="00B062D8" w:rsidRDefault="00B062D8" w:rsidP="00B062D8">
      <w:pPr>
        <w:pStyle w:val="NormalWeb"/>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14:paraId="6C84638A" w14:textId="77777777" w:rsidR="00B062D8" w:rsidRPr="0093002B" w:rsidRDefault="00B062D8" w:rsidP="00B062D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i/>
          <w:lang w:val="af-ZA"/>
        </w:rPr>
        <w:t>ԵՔ-ԳՀԱՇՁԲ-24/70</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DEB8B09" w14:textId="77777777" w:rsidR="00B062D8" w:rsidRPr="0093002B" w:rsidRDefault="00B062D8" w:rsidP="00B062D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3C65045E" w14:textId="77777777" w:rsidR="00B062D8" w:rsidRDefault="00B062D8" w:rsidP="00B062D8">
      <w:pPr>
        <w:pStyle w:val="NormalWeb"/>
        <w:shd w:val="clear" w:color="auto" w:fill="FFFFFF"/>
        <w:ind w:firstLine="375"/>
        <w:jc w:val="center"/>
        <w:rPr>
          <w:rStyle w:val="Strong"/>
          <w:rFonts w:ascii="GHEA Grapalat" w:hAnsi="GHEA Grapalat"/>
          <w:sz w:val="20"/>
          <w:szCs w:val="20"/>
          <w:lang w:val="hy-AM"/>
        </w:rPr>
      </w:pPr>
    </w:p>
    <w:p w14:paraId="36574464" w14:textId="77777777" w:rsidR="00B062D8" w:rsidRPr="00B062D8" w:rsidRDefault="00B062D8" w:rsidP="00B062D8">
      <w:pPr>
        <w:pStyle w:val="NormalWeb"/>
        <w:shd w:val="clear" w:color="auto" w:fill="FFFFFF"/>
        <w:ind w:firstLine="375"/>
        <w:jc w:val="center"/>
        <w:rPr>
          <w:rStyle w:val="Strong"/>
          <w:lang w:val="hy-AM"/>
        </w:rPr>
      </w:pPr>
      <w:r>
        <w:rPr>
          <w:rStyle w:val="Strong"/>
          <w:rFonts w:ascii="GHEA Grapalat" w:hAnsi="GHEA Grapalat"/>
          <w:sz w:val="20"/>
          <w:szCs w:val="20"/>
          <w:lang w:val="hy-AM"/>
        </w:rPr>
        <w:t>ԵՐԱՇԽԻՔ N __________</w:t>
      </w:r>
    </w:p>
    <w:p w14:paraId="4CE78393" w14:textId="77777777" w:rsidR="00B062D8" w:rsidRDefault="00B062D8" w:rsidP="00B062D8">
      <w:pPr>
        <w:pStyle w:val="NormalWeb"/>
        <w:shd w:val="clear" w:color="auto" w:fill="FFFFFF"/>
        <w:ind w:firstLine="375"/>
        <w:rPr>
          <w:rStyle w:val="Strong"/>
          <w:lang w:val="hy-AM"/>
        </w:rPr>
      </w:pPr>
    </w:p>
    <w:p w14:paraId="68AF70AC" w14:textId="77777777" w:rsidR="00B062D8" w:rsidRDefault="00B062D8" w:rsidP="00B062D8">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2D826142" w14:textId="77777777" w:rsidR="00B062D8" w:rsidRDefault="00B062D8" w:rsidP="00B062D8">
      <w:pPr>
        <w:pStyle w:val="NormalWeb"/>
        <w:shd w:val="clear" w:color="auto" w:fill="FFFFFF"/>
        <w:ind w:left="5664" w:firstLine="708"/>
        <w:rPr>
          <w:rStyle w:val="Strong"/>
          <w:lang w:val="hy-AM"/>
        </w:rPr>
      </w:pPr>
      <w:r>
        <w:rPr>
          <w:rFonts w:ascii="GHEA Grapalat" w:hAnsi="GHEA Grapalat" w:cs="Sylfaen"/>
          <w:vertAlign w:val="superscript"/>
          <w:lang w:val="hy-AM"/>
        </w:rPr>
        <w:t xml:space="preserve">          պատվիրատուի անվանումը</w:t>
      </w:r>
    </w:p>
    <w:p w14:paraId="7DD9F498" w14:textId="77777777" w:rsidR="00B062D8" w:rsidRPr="00B062D8" w:rsidRDefault="00B062D8" w:rsidP="00B062D8">
      <w:pPr>
        <w:pStyle w:val="NormalWeb"/>
        <w:shd w:val="clear" w:color="auto" w:fill="FFFFFF"/>
        <w:rPr>
          <w:rFonts w:ascii="GHEA Grapalat" w:hAnsi="GHEA Grapalat" w:cs="Sylfaen"/>
          <w:vertAlign w:val="superscript"/>
          <w:lang w:val="hy-AM"/>
        </w:rPr>
      </w:pPr>
      <w:r>
        <w:rPr>
          <w:rStyle w:val="Strong"/>
          <w:rFonts w:ascii="GHEA Grapalat" w:hAnsi="GHEA Grapalat"/>
          <w:sz w:val="20"/>
          <w:szCs w:val="20"/>
          <w:lang w:val="hy-AM"/>
        </w:rPr>
        <w:t xml:space="preserve">(այսուհետ՝ բենեֆիցիար) կողմից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D896055" w14:textId="77777777" w:rsidR="00B062D8" w:rsidRPr="00B062D8" w:rsidRDefault="00B062D8" w:rsidP="00B062D8">
      <w:pPr>
        <w:pStyle w:val="NormalWeb"/>
        <w:shd w:val="clear" w:color="auto" w:fill="FFFFFF"/>
        <w:rPr>
          <w:rStyle w:val="Strong"/>
          <w:b w:val="0"/>
          <w:bCs w:val="0"/>
          <w:sz w:val="20"/>
          <w:szCs w:val="20"/>
          <w:lang w:val="hy-AM"/>
        </w:rPr>
      </w:pPr>
      <w:r>
        <w:rPr>
          <w:rStyle w:val="Strong"/>
          <w:rFonts w:ascii="GHEA Grapalat" w:hAnsi="GHEA Grapalat"/>
          <w:sz w:val="20"/>
          <w:szCs w:val="20"/>
          <w:lang w:val="hy-AM"/>
        </w:rPr>
        <w:t xml:space="preserve">գնման ընթացակարգին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պրինցիպալ) մասնակցելուց </w:t>
      </w:r>
    </w:p>
    <w:p w14:paraId="0A417320" w14:textId="77777777" w:rsidR="00B062D8" w:rsidRDefault="00B062D8" w:rsidP="00B062D8">
      <w:pPr>
        <w:pStyle w:val="NormalWeb"/>
        <w:shd w:val="clear" w:color="auto" w:fill="FFFFFF"/>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0BEA48BA" w14:textId="77777777" w:rsidR="00B062D8" w:rsidRDefault="00B062D8" w:rsidP="00B062D8">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5F4C097" w14:textId="77777777" w:rsidR="00B062D8" w:rsidRDefault="00B062D8" w:rsidP="00BD11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098D4377" w14:textId="77777777" w:rsidR="00B062D8" w:rsidRDefault="00B062D8" w:rsidP="00BD11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0B61E135" w14:textId="3BA1A1CE" w:rsidR="00B062D8" w:rsidRDefault="00B062D8" w:rsidP="00B062D8">
      <w:pPr>
        <w:pStyle w:val="NormalWeb"/>
        <w:shd w:val="clear" w:color="auto" w:fill="FFFFFF"/>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450971D7" w14:textId="77777777" w:rsidR="00B062D8" w:rsidRDefault="00B062D8" w:rsidP="00B062D8">
      <w:pPr>
        <w:pStyle w:val="NormalWeb"/>
        <w:shd w:val="clear" w:color="auto" w:fill="FFFFFF"/>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66118CE" w14:textId="77777777" w:rsidR="00B062D8" w:rsidRDefault="00B062D8" w:rsidP="00B062D8">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Pr>
          <w:rStyle w:val="Strong"/>
          <w:rFonts w:ascii="GHEA Grapalat" w:hAnsi="GHEA Grapalat"/>
          <w:sz w:val="20"/>
          <w:szCs w:val="20"/>
          <w:lang w:val="hy-AM"/>
        </w:rPr>
        <w:t xml:space="preserve"> հաշվեհամարին փոխանցման միջոցով:</w:t>
      </w:r>
    </w:p>
    <w:p w14:paraId="26014631" w14:textId="77777777" w:rsidR="00B062D8" w:rsidRPr="00B062D8" w:rsidRDefault="00B062D8" w:rsidP="00B062D8">
      <w:pPr>
        <w:pStyle w:val="NormalWeb"/>
        <w:shd w:val="clear" w:color="auto" w:fill="FFFFFF"/>
        <w:ind w:firstLine="375"/>
        <w:rPr>
          <w:lang w:val="hy-AM"/>
        </w:rPr>
      </w:pPr>
      <w:r>
        <w:rPr>
          <w:rFonts w:ascii="GHEA Grapalat" w:hAnsi="GHEA Grapalat"/>
          <w:sz w:val="20"/>
          <w:szCs w:val="20"/>
          <w:lang w:val="hy-AM"/>
        </w:rPr>
        <w:t>3. Սույն երաշխիքն անհետկանչելի է:</w:t>
      </w:r>
    </w:p>
    <w:p w14:paraId="19EE97DA"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4435B2" w14:textId="7F78DA38" w:rsidR="00B062D8" w:rsidRDefault="00B062D8" w:rsidP="00BD118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Երաշխիքը գործում է թողարկման պահից և ուժի մեջ է բենեֆիցիարի կողմից</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w:t>
      </w:r>
    </w:p>
    <w:p w14:paraId="60CCF402" w14:textId="77777777" w:rsidR="00B062D8" w:rsidRDefault="00B062D8" w:rsidP="00BD118F">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31B9E4CB" w14:textId="5140A141" w:rsidR="00B062D8" w:rsidRDefault="00B062D8" w:rsidP="00B062D8">
      <w:pPr>
        <w:pStyle w:val="NormalWeb"/>
        <w:tabs>
          <w:tab w:val="left" w:pos="0"/>
        </w:tabs>
        <w:ind w:left="142" w:firstLine="153"/>
        <w:mirrorIndents/>
        <w:jc w:val="both"/>
        <w:rPr>
          <w:rFonts w:ascii="GHEA Grapalat" w:eastAsia="Calibri"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cs="Sylfaen"/>
          <w:b/>
          <w:bCs/>
          <w:sz w:val="20"/>
          <w:lang w:val="hy-AM"/>
        </w:rPr>
        <w:t>90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w:t>
      </w:r>
      <w:r>
        <w:rPr>
          <w:rFonts w:ascii="GHEA Grapalat" w:hAnsi="GHEA Grapalat" w:cs="Sylfaen"/>
          <w:b/>
          <w:bCs/>
          <w:sz w:val="20"/>
          <w:lang w:val="hy-AM"/>
        </w:rPr>
        <w:t>իննսուն</w:t>
      </w:r>
      <w:r w:rsidRPr="0018472B">
        <w:rPr>
          <w:rFonts w:ascii="GHEA Grapalat" w:hAnsi="GHEA Grapalat" w:cs="Sylfaen"/>
          <w:b/>
          <w:bCs/>
          <w:sz w:val="20"/>
          <w:lang w:val="hy-AM"/>
        </w:rPr>
        <w:t xml:space="preserve"> աշխատանքային օր)</w:t>
      </w:r>
      <w:r>
        <w:rPr>
          <w:rFonts w:ascii="GHEA Grapalat" w:hAnsi="GHEA Grapalat"/>
          <w:sz w:val="20"/>
          <w:szCs w:val="20"/>
          <w:lang w:val="hy-AM"/>
        </w:rPr>
        <w:t>:</w:t>
      </w:r>
      <w:r>
        <w:rPr>
          <w:rFonts w:ascii="GHEA Grapalat" w:hAnsi="GHEA Grapalat"/>
          <w:sz w:val="20"/>
          <w:szCs w:val="20"/>
          <w:vertAlign w:val="superscript"/>
          <w:lang w:val="hy-AM"/>
        </w:rPr>
        <w:t>**</w:t>
      </w:r>
      <w:r>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sz w:val="20"/>
          <w:szCs w:val="20"/>
          <w:lang w:val="hy-AM"/>
        </w:rPr>
        <w:t xml:space="preserve">գնահատող հանձնաժողովի </w:t>
      </w:r>
      <w:r>
        <w:rPr>
          <w:rFonts w:ascii="GHEA Grapalat" w:hAnsi="GHEA Grapalat"/>
          <w:sz w:val="20"/>
          <w:szCs w:val="20"/>
          <w:lang w:val="hy-AM"/>
        </w:rPr>
        <w:t xml:space="preserve">քարտուղարի՝ </w:t>
      </w:r>
      <w:hyperlink r:id="rId10" w:history="1">
        <w:r w:rsidRPr="00FF2B6A">
          <w:rPr>
            <w:rStyle w:val="Hyperlink"/>
            <w:rFonts w:ascii="GHEA Grapalat" w:hAnsi="GHEA Grapalat"/>
            <w:sz w:val="20"/>
            <w:szCs w:val="20"/>
            <w:lang w:val="hy-AM"/>
          </w:rPr>
          <w:t>gor.muradyan@yerevan.am</w:t>
        </w:r>
      </w:hyperlink>
      <w:r w:rsidRPr="00D848E7">
        <w:rPr>
          <w:rFonts w:ascii="GHEA Grapalat" w:hAnsi="GHEA Grapalat"/>
          <w:sz w:val="20"/>
          <w:szCs w:val="20"/>
          <w:lang w:val="hy-AM"/>
        </w:rPr>
        <w:t xml:space="preserve"> </w:t>
      </w:r>
      <w:r>
        <w:rPr>
          <w:rFonts w:ascii="GHEA Grapalat" w:hAnsi="GHEA Grapalat"/>
          <w:sz w:val="20"/>
          <w:szCs w:val="20"/>
          <w:lang w:val="hy-AM"/>
        </w:rPr>
        <w:t xml:space="preserve">էլեկտրոնային փոստի հասցեին։     </w:t>
      </w:r>
    </w:p>
    <w:p w14:paraId="438B0115"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6B56B74"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8E81F67"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3C09793A"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527C727F"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0B415678"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9EF562"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138AEDB"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8E3DF" w14:textId="77777777" w:rsidR="00B062D8" w:rsidRDefault="00B062D8" w:rsidP="00B062D8">
      <w:pPr>
        <w:pStyle w:val="NormalWeb"/>
        <w:shd w:val="clear" w:color="auto" w:fill="FFFFFF"/>
        <w:ind w:firstLine="375"/>
        <w:jc w:val="both"/>
        <w:rPr>
          <w:rFonts w:ascii="GHEA Grapalat" w:hAnsi="GHEA Grapalat"/>
          <w:sz w:val="20"/>
          <w:szCs w:val="20"/>
          <w:lang w:val="hy-AM"/>
        </w:rPr>
      </w:pPr>
    </w:p>
    <w:p w14:paraId="226AB376" w14:textId="77777777" w:rsidR="00B062D8" w:rsidRDefault="00B062D8" w:rsidP="00B062D8">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737A59" w14:textId="77777777" w:rsidR="00B062D8" w:rsidRDefault="00B062D8" w:rsidP="00B062D8">
      <w:pPr>
        <w:pStyle w:val="NormalWeb"/>
        <w:shd w:val="clear" w:color="auto" w:fill="FFFFFF"/>
        <w:ind w:firstLine="375"/>
        <w:jc w:val="both"/>
        <w:rPr>
          <w:rFonts w:ascii="GHEA Grapalat" w:hAnsi="GHEA Grapalat"/>
          <w:sz w:val="20"/>
          <w:szCs w:val="20"/>
          <w:lang w:val="hy-AM"/>
        </w:rPr>
      </w:pPr>
    </w:p>
    <w:p w14:paraId="5329A948" w14:textId="77777777" w:rsidR="00B062D8" w:rsidRDefault="00B062D8" w:rsidP="00B062D8">
      <w:pPr>
        <w:pStyle w:val="NormalWeb"/>
        <w:shd w:val="clear" w:color="auto" w:fill="FFFFFF"/>
        <w:ind w:firstLine="375"/>
        <w:jc w:val="both"/>
        <w:rPr>
          <w:rFonts w:ascii="GHEA Grapalat" w:hAnsi="GHEA Grapalat"/>
          <w:sz w:val="20"/>
          <w:szCs w:val="20"/>
          <w:lang w:val="hy-AM"/>
        </w:rPr>
      </w:pPr>
    </w:p>
    <w:p w14:paraId="0050203A"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CF10838" w14:textId="77777777" w:rsidR="00B062D8" w:rsidRDefault="00B062D8" w:rsidP="00B062D8">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5D51A32" w14:textId="77777777" w:rsidR="00B062D8" w:rsidRDefault="00B062D8" w:rsidP="00B062D8">
      <w:pPr>
        <w:pStyle w:val="NormalWeb"/>
        <w:ind w:firstLine="567"/>
        <w:rPr>
          <w:rFonts w:ascii="GHEA Grapalat" w:hAnsi="GHEA Grapalat" w:cs="Sylfaen"/>
          <w:sz w:val="20"/>
          <w:szCs w:val="20"/>
          <w:vertAlign w:val="superscript"/>
          <w:lang w:val="hy-AM"/>
        </w:rPr>
      </w:pPr>
    </w:p>
    <w:p w14:paraId="3B5ACDD3" w14:textId="77777777" w:rsidR="00B062D8" w:rsidRDefault="00B062D8" w:rsidP="00B062D8">
      <w:pPr>
        <w:pStyle w:val="NormalWeb"/>
        <w:jc w:val="both"/>
        <w:rPr>
          <w:rFonts w:ascii="GHEA Grapalat" w:hAnsi="GHEA Grapalat"/>
          <w:i/>
          <w:sz w:val="18"/>
          <w:szCs w:val="18"/>
          <w:lang w:val="hy-AM"/>
        </w:rPr>
      </w:pPr>
      <w:r>
        <w:rPr>
          <w:rFonts w:ascii="GHEA Grapalat" w:hAnsi="GHEA Grapalat"/>
          <w:i/>
          <w:sz w:val="18"/>
          <w:szCs w:val="18"/>
          <w:lang w:val="hy-AM"/>
        </w:rPr>
        <w:t xml:space="preserve">         *լրացվում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2596F371" w14:textId="77777777" w:rsidR="00B062D8" w:rsidRDefault="00B062D8" w:rsidP="00B062D8">
      <w:pPr>
        <w:pStyle w:val="NormalWeb"/>
        <w:ind w:firstLine="567"/>
        <w:rPr>
          <w:rFonts w:ascii="GHEA Grapalat" w:hAnsi="GHEA Grapalat" w:cs="Arial"/>
          <w:b/>
          <w:sz w:val="20"/>
          <w:szCs w:val="20"/>
          <w:lang w:val="hy-AM"/>
        </w:rPr>
      </w:pPr>
      <w:r>
        <w:rPr>
          <w:rFonts w:ascii="GHEA Grapalat" w:hAnsi="GHEA Grapalat" w:cs="Sylfaen"/>
          <w:sz w:val="20"/>
          <w:szCs w:val="20"/>
          <w:vertAlign w:val="superscript"/>
          <w:lang w:val="hy-AM"/>
        </w:rPr>
        <w:t>**</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B05FD16" w14:textId="77777777" w:rsidR="00B062D8" w:rsidRDefault="00B062D8" w:rsidP="00B062D8">
      <w:pPr>
        <w:pStyle w:val="NormalWeb"/>
        <w:shd w:val="clear" w:color="auto" w:fill="FFFFFF"/>
        <w:rPr>
          <w:rFonts w:ascii="GHEA Grapalat" w:hAnsi="GHEA Grapalat" w:cs="Sylfaen"/>
          <w:vertAlign w:val="superscript"/>
          <w:lang w:val="hy-AM"/>
        </w:rPr>
      </w:pPr>
    </w:p>
    <w:p w14:paraId="4AA04172" w14:textId="77777777" w:rsidR="00B062D8" w:rsidRDefault="00B062D8" w:rsidP="0030675A">
      <w:pPr>
        <w:pStyle w:val="BodyTextIndent3"/>
        <w:spacing w:line="240" w:lineRule="auto"/>
        <w:jc w:val="right"/>
        <w:rPr>
          <w:rFonts w:ascii="GHEA Grapalat" w:hAnsi="GHEA Grapalat" w:cs="Sylfaen"/>
          <w:b/>
          <w:lang w:val="hy-AM"/>
        </w:rPr>
      </w:pPr>
    </w:p>
    <w:p w14:paraId="00FB9626" w14:textId="77777777" w:rsidR="00B062D8" w:rsidRDefault="00B062D8" w:rsidP="0030675A">
      <w:pPr>
        <w:pStyle w:val="BodyTextIndent3"/>
        <w:spacing w:line="240" w:lineRule="auto"/>
        <w:jc w:val="right"/>
        <w:rPr>
          <w:rFonts w:ascii="GHEA Grapalat" w:hAnsi="GHEA Grapalat" w:cs="Sylfaen"/>
          <w:b/>
          <w:lang w:val="hy-AM"/>
        </w:rPr>
      </w:pPr>
    </w:p>
    <w:p w14:paraId="4EBBDA37" w14:textId="77777777" w:rsidR="00B062D8" w:rsidRDefault="00B062D8" w:rsidP="0030675A">
      <w:pPr>
        <w:pStyle w:val="BodyTextIndent3"/>
        <w:spacing w:line="240" w:lineRule="auto"/>
        <w:jc w:val="right"/>
        <w:rPr>
          <w:rFonts w:ascii="GHEA Grapalat" w:hAnsi="GHEA Grapalat" w:cs="Sylfaen"/>
          <w:b/>
          <w:lang w:val="hy-AM"/>
        </w:rPr>
      </w:pPr>
    </w:p>
    <w:p w14:paraId="17AF427B" w14:textId="77777777" w:rsidR="00B062D8" w:rsidRDefault="00B062D8" w:rsidP="0030675A">
      <w:pPr>
        <w:pStyle w:val="BodyTextIndent3"/>
        <w:spacing w:line="240" w:lineRule="auto"/>
        <w:jc w:val="right"/>
        <w:rPr>
          <w:rFonts w:ascii="GHEA Grapalat" w:hAnsi="GHEA Grapalat" w:cs="Sylfaen"/>
          <w:b/>
          <w:lang w:val="hy-AM"/>
        </w:rPr>
      </w:pPr>
    </w:p>
    <w:p w14:paraId="39962719" w14:textId="77777777" w:rsidR="00B062D8" w:rsidRDefault="00B062D8" w:rsidP="0030675A">
      <w:pPr>
        <w:pStyle w:val="BodyTextIndent3"/>
        <w:spacing w:line="240" w:lineRule="auto"/>
        <w:jc w:val="right"/>
        <w:rPr>
          <w:rFonts w:ascii="GHEA Grapalat" w:hAnsi="GHEA Grapalat" w:cs="Sylfaen"/>
          <w:b/>
          <w:lang w:val="hy-AM"/>
        </w:rPr>
      </w:pPr>
    </w:p>
    <w:p w14:paraId="5066CFAF" w14:textId="77777777" w:rsidR="00B062D8" w:rsidRDefault="00B062D8" w:rsidP="0030675A">
      <w:pPr>
        <w:pStyle w:val="BodyTextIndent3"/>
        <w:spacing w:line="240" w:lineRule="auto"/>
        <w:jc w:val="right"/>
        <w:rPr>
          <w:rFonts w:ascii="GHEA Grapalat" w:hAnsi="GHEA Grapalat" w:cs="Sylfaen"/>
          <w:b/>
          <w:lang w:val="hy-AM"/>
        </w:rPr>
      </w:pPr>
    </w:p>
    <w:p w14:paraId="133A521B" w14:textId="77777777" w:rsidR="00B062D8" w:rsidRDefault="00B062D8" w:rsidP="0030675A">
      <w:pPr>
        <w:pStyle w:val="BodyTextIndent3"/>
        <w:spacing w:line="240" w:lineRule="auto"/>
        <w:jc w:val="right"/>
        <w:rPr>
          <w:rFonts w:ascii="GHEA Grapalat" w:hAnsi="GHEA Grapalat" w:cs="Sylfaen"/>
          <w:b/>
          <w:lang w:val="hy-AM"/>
        </w:rPr>
      </w:pPr>
    </w:p>
    <w:p w14:paraId="352A96E1" w14:textId="77777777" w:rsidR="00B062D8" w:rsidRDefault="00B062D8" w:rsidP="00B062D8">
      <w:pPr>
        <w:pStyle w:val="NormalWeb"/>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4</w:t>
      </w:r>
    </w:p>
    <w:p w14:paraId="1D32AF1C" w14:textId="77777777" w:rsidR="00B062D8" w:rsidRPr="0093002B" w:rsidRDefault="00B062D8" w:rsidP="00B062D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i/>
          <w:lang w:val="af-ZA"/>
        </w:rPr>
        <w:t>ԵՔ-ԳՀԱՇՁԲ-24/70</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C749964" w14:textId="77777777" w:rsidR="00B062D8" w:rsidRPr="0093002B" w:rsidRDefault="00B062D8" w:rsidP="00B062D8">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գնանշման հարցման </w:t>
      </w:r>
      <w:r w:rsidRPr="0093002B">
        <w:rPr>
          <w:rFonts w:ascii="GHEA Grapalat" w:hAnsi="GHEA Grapalat" w:cs="Sylfaen"/>
          <w:b/>
          <w:lang w:val="hy-AM"/>
        </w:rPr>
        <w:t>հրավերի</w:t>
      </w:r>
    </w:p>
    <w:p w14:paraId="602D7176" w14:textId="77777777" w:rsidR="00B062D8" w:rsidRDefault="00B062D8" w:rsidP="00B062D8">
      <w:pPr>
        <w:pStyle w:val="NormalWeb"/>
        <w:shd w:val="clear" w:color="auto" w:fill="FFFFFF"/>
        <w:ind w:firstLine="375"/>
        <w:jc w:val="center"/>
        <w:rPr>
          <w:rStyle w:val="Strong"/>
          <w:rFonts w:ascii="GHEA Grapalat" w:hAnsi="GHEA Grapalat"/>
          <w:sz w:val="20"/>
          <w:szCs w:val="20"/>
          <w:lang w:val="hy-AM"/>
        </w:rPr>
      </w:pPr>
    </w:p>
    <w:p w14:paraId="65B6AA53" w14:textId="77777777" w:rsidR="00B062D8" w:rsidRPr="00B062D8" w:rsidRDefault="00B062D8" w:rsidP="00B062D8">
      <w:pPr>
        <w:pStyle w:val="NormalWeb"/>
        <w:shd w:val="clear" w:color="auto" w:fill="FFFFFF"/>
        <w:ind w:firstLine="375"/>
        <w:jc w:val="center"/>
        <w:rPr>
          <w:rStyle w:val="Strong"/>
          <w:lang w:val="hy-AM"/>
        </w:rPr>
      </w:pPr>
      <w:r>
        <w:rPr>
          <w:rStyle w:val="Strong"/>
          <w:rFonts w:ascii="GHEA Grapalat" w:hAnsi="GHEA Grapalat"/>
          <w:sz w:val="20"/>
          <w:szCs w:val="20"/>
          <w:lang w:val="hy-AM"/>
        </w:rPr>
        <w:t>ԵՐԱՇԽԻՔ N __________</w:t>
      </w:r>
    </w:p>
    <w:p w14:paraId="2BB12CD0" w14:textId="77777777" w:rsidR="00B062D8" w:rsidRDefault="00B062D8" w:rsidP="00B062D8">
      <w:pPr>
        <w:pStyle w:val="NormalWeb"/>
        <w:shd w:val="clear" w:color="auto" w:fill="FFFFFF"/>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14:paraId="4710E84D" w14:textId="77777777" w:rsidR="00B062D8" w:rsidRDefault="00B062D8" w:rsidP="00B062D8">
      <w:pPr>
        <w:pStyle w:val="NormalWeb"/>
        <w:shd w:val="clear" w:color="auto" w:fill="FFFFFF"/>
        <w:ind w:firstLine="375"/>
        <w:rPr>
          <w:rStyle w:val="Strong"/>
          <w:lang w:val="hy-AM"/>
        </w:rPr>
      </w:pPr>
    </w:p>
    <w:p w14:paraId="6EACA969" w14:textId="77777777" w:rsidR="00B062D8" w:rsidRDefault="00B062D8" w:rsidP="00B062D8">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 xml:space="preserve">1.Սույն երաշխիքը (այսուհետ՝ երաշխիք) հանդիսանում է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70EC205F" w14:textId="77777777" w:rsidR="00B062D8" w:rsidRDefault="00B062D8" w:rsidP="00B062D8">
      <w:pPr>
        <w:pStyle w:val="NormalWeb"/>
        <w:shd w:val="clear" w:color="auto" w:fill="FFFFFF"/>
        <w:ind w:left="5664" w:firstLine="708"/>
        <w:rPr>
          <w:rStyle w:val="Strong"/>
          <w:lang w:val="hy-AM"/>
        </w:rPr>
      </w:pPr>
      <w:r>
        <w:rPr>
          <w:rFonts w:ascii="GHEA Grapalat" w:hAnsi="GHEA Grapalat" w:cs="Sylfaen"/>
          <w:vertAlign w:val="superscript"/>
          <w:lang w:val="hy-AM"/>
        </w:rPr>
        <w:t xml:space="preserve">          պատվիրատուի անվանումը</w:t>
      </w:r>
    </w:p>
    <w:p w14:paraId="2DA2C6D6" w14:textId="77777777" w:rsidR="00B062D8" w:rsidRPr="00B062D8" w:rsidRDefault="00B062D8" w:rsidP="00B062D8">
      <w:pPr>
        <w:pStyle w:val="NormalWeb"/>
        <w:shd w:val="clear" w:color="auto" w:fill="FFFFFF"/>
        <w:rPr>
          <w:rFonts w:ascii="GHEA Grapalat" w:hAnsi="GHEA Grapalat" w:cs="Sylfaen"/>
          <w:vertAlign w:val="superscript"/>
          <w:lang w:val="hy-AM"/>
        </w:rPr>
      </w:pPr>
      <w:r>
        <w:rPr>
          <w:rStyle w:val="Strong"/>
          <w:rFonts w:ascii="GHEA Grapalat" w:hAnsi="GHEA Grapalat"/>
          <w:sz w:val="20"/>
          <w:szCs w:val="20"/>
          <w:lang w:val="hy-AM"/>
        </w:rPr>
        <w:t xml:space="preserve">(այսուհետ՝ բենեֆիցիար) կողմից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58B2CFFD" w14:textId="77777777" w:rsidR="00B062D8" w:rsidRPr="00B062D8" w:rsidRDefault="00B062D8" w:rsidP="00B062D8">
      <w:pPr>
        <w:pStyle w:val="NormalWeb"/>
        <w:shd w:val="clear" w:color="auto" w:fill="FFFFFF"/>
        <w:rPr>
          <w:rStyle w:val="Strong"/>
          <w:b w:val="0"/>
          <w:bCs w:val="0"/>
          <w:sz w:val="20"/>
          <w:szCs w:val="20"/>
          <w:lang w:val="hy-AM"/>
        </w:rPr>
      </w:pPr>
      <w:r>
        <w:rPr>
          <w:rStyle w:val="Strong"/>
          <w:rFonts w:ascii="GHEA Grapalat" w:hAnsi="GHEA Grapalat"/>
          <w:sz w:val="20"/>
          <w:szCs w:val="20"/>
          <w:lang w:val="hy-AM"/>
        </w:rPr>
        <w:t xml:space="preserve"> գնման ընթացակարգի արդյունքում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p>
    <w:p w14:paraId="5EE20B5A" w14:textId="77777777" w:rsidR="00B062D8" w:rsidRPr="00B062D8" w:rsidRDefault="00B062D8" w:rsidP="00B062D8">
      <w:pPr>
        <w:pStyle w:val="NormalWeb"/>
        <w:shd w:val="clear" w:color="auto" w:fill="FFFFFF"/>
        <w:ind w:firstLine="375"/>
        <w:rPr>
          <w:rFonts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20DA71DC" w14:textId="77777777" w:rsidR="00B062D8" w:rsidRPr="00B062D8" w:rsidRDefault="00B062D8" w:rsidP="00B062D8">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(այսուհետ՝ պրինցիպալ) կողմից կնքվելիք 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Style w:val="Strong"/>
          <w:rFonts w:ascii="GHEA Grapalat" w:hAnsi="GHEA Grapalat"/>
          <w:sz w:val="20"/>
          <w:szCs w:val="20"/>
          <w:lang w:val="hy-AM"/>
        </w:rPr>
        <w:tab/>
        <w:t xml:space="preserve"> </w:t>
      </w:r>
      <w:r>
        <w:rPr>
          <w:rStyle w:val="Strong"/>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774EC98E" w14:textId="77777777" w:rsidR="00B062D8" w:rsidRDefault="00B062D8" w:rsidP="00B062D8">
      <w:pPr>
        <w:pStyle w:val="NormalWeb"/>
        <w:shd w:val="clear" w:color="auto" w:fill="FFFFFF"/>
        <w:jc w:val="both"/>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497351D" w14:textId="77777777" w:rsidR="00B062D8" w:rsidRDefault="00B062D8" w:rsidP="00B062D8">
      <w:pPr>
        <w:pStyle w:val="NormalWeb"/>
        <w:shd w:val="clear" w:color="auto" w:fill="FFFFFF"/>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57DD5BFF" w14:textId="77777777" w:rsidR="00B062D8" w:rsidRDefault="00B062D8" w:rsidP="00B062D8">
      <w:pPr>
        <w:pStyle w:val="NormalWeb"/>
        <w:shd w:val="clear" w:color="auto" w:fill="FFFFFF"/>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621F23E5" w14:textId="77777777" w:rsidR="00B062D8" w:rsidRDefault="00B062D8" w:rsidP="00B062D8">
      <w:pPr>
        <w:pStyle w:val="NormalWeb"/>
        <w:shd w:val="clear" w:color="auto" w:fill="FFFFFF"/>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p>
    <w:p w14:paraId="5FB0F55C" w14:textId="77777777" w:rsidR="00B062D8" w:rsidRDefault="00B062D8" w:rsidP="00B062D8">
      <w:pPr>
        <w:pStyle w:val="NormalWeb"/>
        <w:shd w:val="clear" w:color="auto" w:fill="FFFFFF"/>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2C1BD37" w14:textId="77777777" w:rsidR="00B062D8" w:rsidRDefault="00B062D8" w:rsidP="00B062D8">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Pr>
          <w:rStyle w:val="Strong"/>
          <w:rFonts w:ascii="GHEA Grapalat" w:hAnsi="GHEA Grapalat"/>
          <w:sz w:val="20"/>
          <w:szCs w:val="20"/>
          <w:lang w:val="hy-AM"/>
        </w:rPr>
        <w:t xml:space="preserve"> հաշվեհամարին փոխանցման միջոցով:</w:t>
      </w:r>
    </w:p>
    <w:p w14:paraId="7D84A4F1" w14:textId="77777777" w:rsidR="00B062D8" w:rsidRPr="00B062D8" w:rsidRDefault="00B062D8" w:rsidP="00B062D8">
      <w:pPr>
        <w:pStyle w:val="NormalWeb"/>
        <w:shd w:val="clear" w:color="auto" w:fill="FFFFFF"/>
        <w:ind w:firstLine="708"/>
        <w:rPr>
          <w:lang w:val="hy-AM"/>
        </w:rPr>
      </w:pPr>
      <w:r>
        <w:rPr>
          <w:rFonts w:ascii="GHEA Grapalat" w:hAnsi="GHEA Grapalat"/>
          <w:sz w:val="20"/>
          <w:szCs w:val="20"/>
          <w:lang w:val="hy-AM"/>
        </w:rPr>
        <w:t>3. Սույն երաշխիքն անհետկանչելի է:</w:t>
      </w:r>
    </w:p>
    <w:p w14:paraId="64B8BA11" w14:textId="77777777" w:rsidR="00B062D8" w:rsidRDefault="00B062D8" w:rsidP="00B062D8">
      <w:pPr>
        <w:pStyle w:val="NormalWeb"/>
        <w:shd w:val="clear" w:color="auto" w:fill="FFFFFF"/>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C71C95" w14:textId="77777777" w:rsidR="00B062D8" w:rsidRDefault="00B062D8" w:rsidP="00B062D8">
      <w:pPr>
        <w:pStyle w:val="NormalWeb"/>
        <w:shd w:val="clear" w:color="auto" w:fill="FFFFFF"/>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A04403" w14:textId="77777777" w:rsidR="00B062D8" w:rsidRDefault="00B062D8" w:rsidP="00B062D8">
      <w:pPr>
        <w:pStyle w:val="NormalWeb"/>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15E16A8" w14:textId="77777777" w:rsidR="00B062D8" w:rsidRDefault="00B062D8" w:rsidP="00B062D8">
      <w:pPr>
        <w:pStyle w:val="NormalWeb"/>
        <w:tabs>
          <w:tab w:val="left" w:pos="0"/>
        </w:tabs>
        <w:mirrorIndents/>
        <w:jc w:val="both"/>
        <w:rPr>
          <w:rFonts w:ascii="GHEA Grapalat" w:hAnsi="GHEA Grapalat"/>
          <w:sz w:val="20"/>
          <w:szCs w:val="20"/>
          <w:u w:val="single"/>
          <w:lang w:val="hy-AM"/>
        </w:rPr>
      </w:pPr>
      <w:r>
        <w:rPr>
          <w:rFonts w:ascii="GHEA Grapalat" w:hAnsi="GHEA Grapalat"/>
          <w:sz w:val="20"/>
          <w:szCs w:val="20"/>
          <w:lang w:val="hy-AM"/>
        </w:rPr>
        <w:t>ծածկագրով կնքվելիք պայմանագիրն ուժի մեջ մտնելու օրվանից մինչև</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19816B4" w14:textId="77777777" w:rsidR="00B062D8" w:rsidRDefault="00B062D8" w:rsidP="00B062D8">
      <w:pPr>
        <w:pStyle w:val="NormalWeb"/>
        <w:tabs>
          <w:tab w:val="left" w:pos="0"/>
        </w:tabs>
        <w:mirrorIndents/>
        <w:jc w:val="both"/>
        <w:rPr>
          <w:rFonts w:ascii="GHEA Grapalat" w:hAnsi="GHEA Grapalat"/>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02ABD1FC" w14:textId="77777777" w:rsidR="00B062D8" w:rsidRDefault="00B062D8" w:rsidP="00B062D8">
      <w:pPr>
        <w:pStyle w:val="NormalWeb"/>
        <w:tabs>
          <w:tab w:val="left" w:pos="0"/>
        </w:tabs>
        <w:mirrorIndents/>
        <w:jc w:val="both"/>
        <w:rPr>
          <w:rFonts w:ascii="GHEA Grapalat" w:hAnsi="GHEA Grapalat" w:cs="Sylfaen"/>
          <w:vertAlign w:val="superscript"/>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4A354D1" w14:textId="77777777" w:rsidR="00B062D8" w:rsidRDefault="00B062D8" w:rsidP="00B062D8">
      <w:pPr>
        <w:pStyle w:val="NormalWeb"/>
        <w:tabs>
          <w:tab w:val="left" w:pos="0"/>
        </w:tabs>
        <w:mirrorIndents/>
        <w:jc w:val="both"/>
        <w:rPr>
          <w:rFonts w:ascii="GHEA Grapalat" w:hAnsi="GHEA Grapalat"/>
          <w:sz w:val="20"/>
          <w:szCs w:val="20"/>
          <w:u w:val="single"/>
          <w:lang w:val="hy-AM"/>
        </w:rPr>
      </w:pPr>
      <w:r>
        <w:rPr>
          <w:rFonts w:ascii="GHEA Grapalat" w:hAnsi="GHEA Grapalat" w:cs="Sylfaen"/>
          <w:vertAlign w:val="superscript"/>
          <w:lang w:val="hy-AM"/>
        </w:rPr>
        <w:lastRenderedPageBreak/>
        <w:t xml:space="preserve"> աշխատանքի կատարման վերջնաժամկետը  </w:t>
      </w:r>
    </w:p>
    <w:p w14:paraId="58F9861B" w14:textId="77777777" w:rsidR="00B062D8" w:rsidRDefault="00B062D8" w:rsidP="00B062D8">
      <w:pPr>
        <w:pStyle w:val="NormalWeb"/>
        <w:tabs>
          <w:tab w:val="left" w:pos="0"/>
        </w:tabs>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էլեկտրոնային փոստի </w:t>
      </w:r>
      <w:hyperlink r:id="rId11" w:history="1">
        <w:r w:rsidRPr="00FF2B6A">
          <w:rPr>
            <w:rStyle w:val="Hyperlink"/>
            <w:rFonts w:ascii="GHEA Grapalat" w:hAnsi="GHEA Grapalat"/>
            <w:sz w:val="20"/>
            <w:szCs w:val="20"/>
            <w:lang w:val="hy-AM"/>
          </w:rPr>
          <w:t>gor.muradyan@yerevan.am</w:t>
        </w:r>
      </w:hyperlink>
      <w:r w:rsidRPr="005B042F">
        <w:rPr>
          <w:rFonts w:ascii="GHEA Grapalat" w:hAnsi="GHEA Grapalat"/>
          <w:sz w:val="20"/>
          <w:szCs w:val="20"/>
          <w:lang w:val="hy-AM"/>
        </w:rPr>
        <w:t xml:space="preserve"> </w:t>
      </w:r>
      <w:r>
        <w:rPr>
          <w:rFonts w:ascii="GHEA Grapalat" w:hAnsi="GHEA Grapalat"/>
          <w:sz w:val="20"/>
          <w:szCs w:val="20"/>
          <w:lang w:val="hy-AM"/>
        </w:rPr>
        <w:t xml:space="preserve">հասցեին։     </w:t>
      </w:r>
    </w:p>
    <w:p w14:paraId="779AA2C8"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3BEDB"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479D9620" w14:textId="77777777" w:rsidR="00B062D8" w:rsidRDefault="00B062D8" w:rsidP="00B062D8">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039516CF" w14:textId="77777777" w:rsidR="00B062D8" w:rsidRDefault="00B062D8" w:rsidP="00B062D8">
      <w:pPr>
        <w:pStyle w:val="NormalWeb"/>
        <w:shd w:val="clear" w:color="auto" w:fill="FFFFFF"/>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0998AAC4"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2" w:history="1">
        <w:r>
          <w:rPr>
            <w:rStyle w:val="Hyperlink"/>
            <w:rFonts w:ascii="GHEA Grapalat" w:hAnsi="GHEA Grapalat"/>
            <w:sz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40DBD115"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F0EF17"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751124BC"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2DBB4944" w14:textId="77777777" w:rsidR="00B062D8" w:rsidRDefault="00B062D8" w:rsidP="00B062D8">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55D22B8A" w14:textId="77777777" w:rsidR="00BD118F"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w:t>
      </w:r>
    </w:p>
    <w:p w14:paraId="115AEE10" w14:textId="77777777" w:rsidR="00BD118F" w:rsidRDefault="00BD118F" w:rsidP="00B062D8">
      <w:pPr>
        <w:pStyle w:val="NormalWeb"/>
        <w:shd w:val="clear" w:color="auto" w:fill="FFFFFF"/>
        <w:ind w:firstLine="375"/>
        <w:jc w:val="both"/>
        <w:rPr>
          <w:rFonts w:ascii="GHEA Grapalat" w:hAnsi="GHEA Grapalat"/>
          <w:sz w:val="20"/>
          <w:szCs w:val="20"/>
          <w:lang w:val="hy-AM"/>
        </w:rPr>
      </w:pPr>
    </w:p>
    <w:p w14:paraId="04F6910B" w14:textId="7ADD282B"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մ ընդունելու դեպքում անհապաղ, բայց ոչ ուշ, քան նույն աշխատանքային օրը, մերժման մասին տեղեկացնում է բենեֆիցիարին:</w:t>
      </w:r>
    </w:p>
    <w:p w14:paraId="02271696"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09A25D3"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A9E560" w14:textId="77777777" w:rsidR="00B062D8" w:rsidRDefault="00B062D8" w:rsidP="00B062D8">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4D15690" w14:textId="77777777" w:rsidR="00B062D8" w:rsidRDefault="00B062D8" w:rsidP="00B062D8">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DF29F1E" w14:textId="4A66976E" w:rsidR="00B062D8" w:rsidRDefault="00B062D8" w:rsidP="00B062D8">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տարեթիը</w:t>
      </w:r>
    </w:p>
    <w:p w14:paraId="7854C020" w14:textId="77777777" w:rsidR="00B062D8" w:rsidRDefault="00B062D8" w:rsidP="00B062D8">
      <w:pPr>
        <w:pStyle w:val="NormalWeb"/>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3F6C8E01" w14:textId="665B90FF" w:rsidR="00B062D8" w:rsidRDefault="00B062D8" w:rsidP="00B062D8">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42909F0B" w14:textId="77777777" w:rsidR="00B062D8" w:rsidRDefault="00B062D8" w:rsidP="0030675A">
      <w:pPr>
        <w:pStyle w:val="BodyTextIndent3"/>
        <w:spacing w:line="240" w:lineRule="auto"/>
        <w:jc w:val="right"/>
        <w:rPr>
          <w:rFonts w:ascii="GHEA Grapalat" w:hAnsi="GHEA Grapalat" w:cs="Sylfaen"/>
          <w:b/>
          <w:lang w:val="hy-AM"/>
        </w:rPr>
      </w:pPr>
    </w:p>
    <w:p w14:paraId="686B99C7" w14:textId="77777777" w:rsidR="00BD118F" w:rsidRDefault="00BD118F" w:rsidP="00BD118F">
      <w:pPr>
        <w:pStyle w:val="NormalWeb"/>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14:paraId="2BAC2883" w14:textId="77777777" w:rsidR="00BD118F" w:rsidRPr="0093002B" w:rsidRDefault="00BD118F" w:rsidP="00BD118F">
      <w:pPr>
        <w:pStyle w:val="BodyTextIndent3"/>
        <w:spacing w:line="240" w:lineRule="auto"/>
        <w:jc w:val="right"/>
        <w:rPr>
          <w:rFonts w:ascii="GHEA Grapalat" w:hAnsi="GHEA Grapalat" w:cs="Arial"/>
          <w:b/>
          <w:lang w:val="hy-AM"/>
        </w:rPr>
      </w:pPr>
      <w:r>
        <w:rPr>
          <w:rFonts w:ascii="GHEA Grapalat" w:hAnsi="GHEA Grapalat"/>
          <w:lang w:val="hy-AM"/>
        </w:rPr>
        <w:t>«</w:t>
      </w:r>
      <w:r w:rsidRPr="0093002B">
        <w:rPr>
          <w:rFonts w:ascii="GHEA Grapalat" w:hAnsi="GHEA Grapalat"/>
          <w:sz w:val="24"/>
          <w:szCs w:val="24"/>
          <w:lang w:val="hy-AM"/>
        </w:rPr>
        <w:t>«</w:t>
      </w:r>
      <w:r>
        <w:rPr>
          <w:rFonts w:ascii="GHEA Grapalat" w:hAnsi="GHEA Grapalat"/>
          <w:i/>
          <w:lang w:val="af-ZA"/>
        </w:rPr>
        <w:t>ԵՔ-ԳՀԱՇՁԲ-24/70</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69AE277" w14:textId="77777777" w:rsidR="00BD118F" w:rsidRPr="0093002B" w:rsidRDefault="00BD118F" w:rsidP="00BD118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500EEC6" w14:textId="77777777" w:rsidR="00BD118F" w:rsidRPr="00BD118F" w:rsidRDefault="00BD118F" w:rsidP="00BD118F">
      <w:pPr>
        <w:pStyle w:val="NormalWeb"/>
        <w:shd w:val="clear" w:color="auto" w:fill="FFFFFF"/>
        <w:ind w:firstLine="375"/>
        <w:jc w:val="center"/>
        <w:rPr>
          <w:rStyle w:val="Strong"/>
          <w:lang w:val="hy-AM"/>
        </w:rPr>
      </w:pPr>
      <w:r>
        <w:rPr>
          <w:rStyle w:val="Strong"/>
          <w:rFonts w:ascii="GHEA Grapalat" w:hAnsi="GHEA Grapalat"/>
          <w:sz w:val="20"/>
          <w:szCs w:val="20"/>
          <w:lang w:val="hy-AM"/>
        </w:rPr>
        <w:t>ԵՐԱՇԽԻՔ N __________</w:t>
      </w:r>
    </w:p>
    <w:p w14:paraId="4FD503B6" w14:textId="77777777" w:rsidR="00BD118F" w:rsidRPr="007B599C" w:rsidRDefault="00BD118F" w:rsidP="00BD118F">
      <w:pPr>
        <w:jc w:val="center"/>
        <w:rPr>
          <w:rFonts w:cs="GHEA Grapalat"/>
          <w:lang w:val="hy-AM"/>
        </w:rPr>
      </w:pPr>
      <w:r>
        <w:rPr>
          <w:rFonts w:ascii="GHEA Grapalat" w:hAnsi="GHEA Grapalat" w:cs="GHEA Grapalat"/>
          <w:b/>
          <w:sz w:val="18"/>
          <w:szCs w:val="18"/>
          <w:lang w:val="hy-AM"/>
        </w:rPr>
        <w:t xml:space="preserve">         (պայմանագրի ապահովում)</w:t>
      </w:r>
    </w:p>
    <w:p w14:paraId="39FC3888" w14:textId="77777777" w:rsidR="00BD118F" w:rsidRPr="00BD118F" w:rsidRDefault="00BD118F" w:rsidP="00BD118F">
      <w:pPr>
        <w:pStyle w:val="NormalWeb"/>
        <w:shd w:val="clear" w:color="auto" w:fill="FFFFFF"/>
        <w:ind w:firstLine="375"/>
        <w:rPr>
          <w:rStyle w:val="Strong"/>
          <w:lang w:val="hy-AM"/>
        </w:rPr>
      </w:pPr>
    </w:p>
    <w:p w14:paraId="1C1183F6" w14:textId="77777777" w:rsidR="00BD118F" w:rsidRDefault="00BD118F" w:rsidP="00BD118F">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 xml:space="preserve">1.Սույն երաշխիքը (այսուհետ՝ երաշխիք) հանդիսանում է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670043F0" w14:textId="77777777" w:rsidR="00BD118F" w:rsidRDefault="00BD118F" w:rsidP="00BD118F">
      <w:pPr>
        <w:pStyle w:val="NormalWeb"/>
        <w:shd w:val="clear" w:color="auto" w:fill="FFFFFF"/>
        <w:ind w:left="5664" w:firstLine="708"/>
        <w:rPr>
          <w:rStyle w:val="Strong"/>
          <w:lang w:val="hy-AM"/>
        </w:rPr>
      </w:pPr>
      <w:r>
        <w:rPr>
          <w:rFonts w:ascii="GHEA Grapalat" w:hAnsi="GHEA Grapalat" w:cs="Sylfaen"/>
          <w:vertAlign w:val="superscript"/>
          <w:lang w:val="hy-AM"/>
        </w:rPr>
        <w:t xml:space="preserve">          պատվիրատուի անվանումը</w:t>
      </w:r>
    </w:p>
    <w:p w14:paraId="103B4AA6" w14:textId="04ABF091" w:rsidR="00BD118F" w:rsidRPr="00BD118F" w:rsidRDefault="00BD118F" w:rsidP="00BD118F">
      <w:pPr>
        <w:pStyle w:val="NormalWeb"/>
        <w:shd w:val="clear" w:color="auto" w:fill="FFFFFF"/>
        <w:rPr>
          <w:rFonts w:ascii="GHEA Grapalat" w:hAnsi="GHEA Grapalat" w:cs="Sylfaen"/>
          <w:vertAlign w:val="superscript"/>
          <w:lang w:val="hy-AM"/>
        </w:rPr>
      </w:pPr>
      <w:r>
        <w:rPr>
          <w:rStyle w:val="Strong"/>
          <w:rFonts w:ascii="GHEA Grapalat" w:hAnsi="GHEA Grapalat"/>
          <w:sz w:val="20"/>
          <w:szCs w:val="20"/>
          <w:lang w:val="hy-AM"/>
        </w:rPr>
        <w:t xml:space="preserve">(այսուհետ՝ բենեֆիցիար) և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DAB6A77" w14:textId="77777777" w:rsidR="00BD118F" w:rsidRPr="00BD118F" w:rsidRDefault="00BD118F" w:rsidP="00BD118F">
      <w:pPr>
        <w:pStyle w:val="NormalWeb"/>
        <w:shd w:val="clear" w:color="auto" w:fill="FFFFFF"/>
        <w:rPr>
          <w:rStyle w:val="Strong"/>
          <w:b w:val="0"/>
          <w:bCs w:val="0"/>
          <w:sz w:val="20"/>
          <w:szCs w:val="20"/>
          <w:lang w:val="hy-AM"/>
        </w:rPr>
      </w:pPr>
      <w:r>
        <w:rPr>
          <w:rStyle w:val="Strong"/>
          <w:rFonts w:ascii="GHEA Grapalat" w:hAnsi="GHEA Grapalat"/>
          <w:sz w:val="20"/>
          <w:szCs w:val="20"/>
          <w:lang w:val="hy-AM"/>
        </w:rPr>
        <w:t xml:space="preserve">կնքվելիք N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պայմանագրից բխող պրինցիպալի </w:t>
      </w:r>
    </w:p>
    <w:p w14:paraId="44203EDB" w14:textId="77777777" w:rsidR="00BD118F" w:rsidRDefault="00BD118F" w:rsidP="00BD118F">
      <w:pPr>
        <w:pStyle w:val="NormalWeb"/>
        <w:shd w:val="clear" w:color="auto" w:fill="FFFFFF"/>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2418396B" w14:textId="77777777" w:rsidR="00BD118F" w:rsidRDefault="00BD118F" w:rsidP="00BD118F">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505F79E3" w14:textId="77777777" w:rsidR="00BD118F" w:rsidRDefault="00BD118F" w:rsidP="00BD118F">
      <w:pPr>
        <w:pStyle w:val="NormalWeb"/>
        <w:shd w:val="clear" w:color="auto" w:fill="FFFFFF"/>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79D3E642" w14:textId="77777777" w:rsidR="00BD118F" w:rsidRDefault="00BD118F" w:rsidP="00BD118F">
      <w:pPr>
        <w:pStyle w:val="NormalWeb"/>
        <w:shd w:val="clear" w:color="auto" w:fill="FFFFFF"/>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135684A" w14:textId="7AF2D83F" w:rsidR="00BD118F" w:rsidRDefault="00BD118F" w:rsidP="00BD118F">
      <w:pPr>
        <w:pStyle w:val="NormalWeb"/>
        <w:shd w:val="clear" w:color="auto" w:fill="FFFFFF"/>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08EEB188" w14:textId="77777777" w:rsidR="00BD118F" w:rsidRDefault="00BD118F" w:rsidP="00BD118F">
      <w:pPr>
        <w:pStyle w:val="NormalWeb"/>
        <w:shd w:val="clear" w:color="auto" w:fill="FFFFFF"/>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81D6F4B" w14:textId="77777777" w:rsidR="00BD118F" w:rsidRDefault="00BD118F" w:rsidP="00BD118F">
      <w:pPr>
        <w:pStyle w:val="NormalWeb"/>
        <w:shd w:val="clear" w:color="auto" w:fill="FFFFFF"/>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11F6F">
        <w:rPr>
          <w:rFonts w:ascii="GHEA Grapalat" w:hAnsi="GHEA Grapalat" w:cs="Arial"/>
          <w:b/>
          <w:sz w:val="20"/>
          <w:szCs w:val="20"/>
          <w:lang w:val="hy-AM"/>
        </w:rPr>
        <w:t xml:space="preserve"> </w:t>
      </w:r>
      <w:r>
        <w:rPr>
          <w:rStyle w:val="Strong"/>
          <w:rFonts w:ascii="GHEA Grapalat" w:hAnsi="GHEA Grapalat"/>
          <w:sz w:val="20"/>
          <w:szCs w:val="20"/>
          <w:lang w:val="hy-AM"/>
        </w:rPr>
        <w:t>հաշվեհամարին փոխանցման միջոցով:</w:t>
      </w:r>
    </w:p>
    <w:p w14:paraId="2C4375A0" w14:textId="77777777" w:rsidR="00BD118F" w:rsidRPr="00BD118F" w:rsidRDefault="00BD118F" w:rsidP="00BD118F">
      <w:pPr>
        <w:pStyle w:val="NormalWeb"/>
        <w:shd w:val="clear" w:color="auto" w:fill="FFFFFF"/>
        <w:ind w:firstLine="375"/>
        <w:rPr>
          <w:lang w:val="hy-AM"/>
        </w:rPr>
      </w:pPr>
      <w:r>
        <w:rPr>
          <w:rFonts w:ascii="GHEA Grapalat" w:hAnsi="GHEA Grapalat"/>
          <w:sz w:val="20"/>
          <w:szCs w:val="20"/>
          <w:lang w:val="hy-AM"/>
        </w:rPr>
        <w:t>3. Սույն երաշխիքն անհետկանչելի է:</w:t>
      </w:r>
    </w:p>
    <w:p w14:paraId="33044BC0" w14:textId="77777777" w:rsidR="00BD118F" w:rsidRDefault="00BD118F" w:rsidP="00BD118F">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DAC94F" w14:textId="77777777" w:rsidR="00BD118F" w:rsidRDefault="00BD118F" w:rsidP="00BD118F">
      <w:pPr>
        <w:pStyle w:val="NormalWeb"/>
        <w:shd w:val="clear" w:color="auto" w:fill="FFFFFF"/>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269BD41" w14:textId="374C1DF2" w:rsidR="00BD118F" w:rsidRDefault="00BD118F" w:rsidP="00BD118F">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կնքվելիք պայմանագրի համարը </w:t>
      </w:r>
    </w:p>
    <w:p w14:paraId="3D8E537C" w14:textId="77777777" w:rsidR="00BD118F" w:rsidRDefault="00BD118F" w:rsidP="00BD118F">
      <w:pPr>
        <w:pStyle w:val="NormalWeb"/>
        <w:tabs>
          <w:tab w:val="left" w:pos="0"/>
        </w:tabs>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82592F7" w14:textId="77777777" w:rsidR="00BD118F" w:rsidRDefault="00BD118F" w:rsidP="00BD118F">
      <w:pPr>
        <w:pStyle w:val="NormalWeb"/>
        <w:tabs>
          <w:tab w:val="left" w:pos="0"/>
        </w:tabs>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w:t>
      </w:r>
      <w:r>
        <w:rPr>
          <w:rFonts w:ascii="GHEA Grapalat" w:hAnsi="GHEA Grapalat"/>
          <w:sz w:val="20"/>
          <w:szCs w:val="20"/>
          <w:lang w:val="hy-AM"/>
        </w:rPr>
        <w:lastRenderedPageBreak/>
        <w:t xml:space="preserve">ընթացակարգի հրավերում նշված՝ գնահատող հանձնաժողովի քարտուղարի՝ </w:t>
      </w:r>
      <w:r w:rsidRPr="007D2458">
        <w:rPr>
          <w:rFonts w:ascii="GHEA Grapalat" w:hAnsi="GHEA Grapalat"/>
          <w:sz w:val="20"/>
          <w:szCs w:val="20"/>
          <w:lang w:val="hy-AM"/>
        </w:rPr>
        <w:t xml:space="preserve">gor.muradyan@ </w:t>
      </w:r>
      <w:r>
        <w:rPr>
          <w:rFonts w:ascii="GHEA Grapalat" w:hAnsi="GHEA Grapalat"/>
          <w:sz w:val="20"/>
          <w:szCs w:val="20"/>
          <w:lang w:val="hy-AM"/>
        </w:rPr>
        <w:t>Yerevan</w:t>
      </w:r>
      <w:r w:rsidRPr="007D2458">
        <w:rPr>
          <w:rFonts w:ascii="GHEA Grapalat" w:hAnsi="GHEA Grapalat"/>
          <w:sz w:val="20"/>
          <w:szCs w:val="20"/>
          <w:lang w:val="hy-AM"/>
        </w:rPr>
        <w:t xml:space="preserve">.am </w:t>
      </w:r>
      <w:r>
        <w:rPr>
          <w:rFonts w:ascii="GHEA Grapalat" w:hAnsi="GHEA Grapalat"/>
          <w:color w:val="000000"/>
          <w:sz w:val="20"/>
          <w:szCs w:val="20"/>
          <w:lang w:val="hy-AM"/>
        </w:rPr>
        <w:t xml:space="preserve">էլեկտրոնային փոստի </w:t>
      </w:r>
      <w:r>
        <w:rPr>
          <w:rFonts w:ascii="GHEA Grapalat" w:hAnsi="GHEA Grapalat"/>
          <w:sz w:val="20"/>
          <w:szCs w:val="20"/>
          <w:lang w:val="hy-AM"/>
        </w:rPr>
        <w:t xml:space="preserve">հասցեին։     </w:t>
      </w:r>
    </w:p>
    <w:p w14:paraId="7483DC2D"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A2B15F" w14:textId="77777777" w:rsidR="00BD118F" w:rsidRDefault="00BD118F" w:rsidP="00BD118F">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14:paraId="597B4946" w14:textId="77777777" w:rsidR="00BD118F" w:rsidRDefault="00BD118F" w:rsidP="00BD118F">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9B6F25F" w14:textId="77777777" w:rsidR="00BD118F" w:rsidRDefault="00BD118F" w:rsidP="00BD118F">
      <w:pPr>
        <w:pStyle w:val="NormalWeb"/>
        <w:shd w:val="clear" w:color="auto" w:fill="FFFFFF"/>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14:paraId="2A7D1A0E"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3" w:history="1">
        <w:r>
          <w:rPr>
            <w:rStyle w:val="Hyperlink"/>
            <w:rFonts w:ascii="GHEA Grapalat" w:hAnsi="GHEA Grapalat"/>
            <w:sz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1C5D4203"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BA2609" w14:textId="77777777" w:rsidR="00BD118F" w:rsidRDefault="00BD118F" w:rsidP="00BD118F">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405202E8"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25465DBE" w14:textId="77777777" w:rsidR="00BD118F" w:rsidRDefault="00BD118F" w:rsidP="00BD118F">
      <w:pPr>
        <w:pStyle w:val="NormalWeb"/>
        <w:shd w:val="clear" w:color="auto" w:fill="FFFFFF"/>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1787053D"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E0A604"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DAB6B"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239E7B1" w14:textId="77777777" w:rsidR="00BD118F" w:rsidRDefault="00BD118F" w:rsidP="00BD118F">
      <w:pPr>
        <w:pStyle w:val="NormalWeb"/>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1FEA230" w14:textId="77777777" w:rsidR="00BD118F" w:rsidRDefault="00BD118F" w:rsidP="00BD118F">
      <w:pPr>
        <w:pStyle w:val="NormalWeb"/>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0A0C1C2" w14:textId="77777777" w:rsidR="00BD118F" w:rsidRDefault="00BD118F" w:rsidP="00BD118F">
      <w:pPr>
        <w:pStyle w:val="NormalWeb"/>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1C7B516" w14:textId="77777777" w:rsidR="00BD118F" w:rsidRDefault="00BD118F" w:rsidP="00BD118F">
      <w:pPr>
        <w:pStyle w:val="NormalWeb"/>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5B400820" w14:textId="77777777" w:rsidR="00BD118F" w:rsidRDefault="00BD118F" w:rsidP="0030675A">
      <w:pPr>
        <w:pStyle w:val="BodyTextIndent3"/>
        <w:spacing w:line="240" w:lineRule="auto"/>
        <w:jc w:val="right"/>
        <w:rPr>
          <w:rFonts w:ascii="GHEA Grapalat" w:hAnsi="GHEA Grapalat" w:cs="Sylfaen"/>
          <w:b/>
          <w:lang w:val="hy-AM"/>
        </w:rPr>
      </w:pPr>
    </w:p>
    <w:p w14:paraId="4284A6DE" w14:textId="77777777" w:rsidR="00BD118F" w:rsidRDefault="00BD118F" w:rsidP="0030675A">
      <w:pPr>
        <w:pStyle w:val="BodyTextIndent3"/>
        <w:spacing w:line="240" w:lineRule="auto"/>
        <w:jc w:val="right"/>
        <w:rPr>
          <w:rFonts w:ascii="GHEA Grapalat" w:hAnsi="GHEA Grapalat" w:cs="Sylfaen"/>
          <w:b/>
          <w:lang w:val="hy-AM"/>
        </w:rPr>
      </w:pPr>
    </w:p>
    <w:p w14:paraId="76026B10" w14:textId="77777777" w:rsidR="00BD118F" w:rsidRDefault="00BD118F" w:rsidP="0030675A">
      <w:pPr>
        <w:pStyle w:val="BodyTextIndent3"/>
        <w:spacing w:line="240" w:lineRule="auto"/>
        <w:jc w:val="right"/>
        <w:rPr>
          <w:rFonts w:ascii="GHEA Grapalat" w:hAnsi="GHEA Grapalat" w:cs="Sylfaen"/>
          <w:b/>
          <w:lang w:val="hy-AM"/>
        </w:rPr>
      </w:pPr>
    </w:p>
    <w:p w14:paraId="0FB93DDF" w14:textId="6E25489B" w:rsidR="00F02279" w:rsidRDefault="00F02279" w:rsidP="00C01D21">
      <w:pPr>
        <w:pStyle w:val="BodyTextIndent3"/>
        <w:spacing w:line="240" w:lineRule="auto"/>
        <w:jc w:val="right"/>
        <w:rPr>
          <w:rFonts w:ascii="GHEA Grapalat" w:hAnsi="GHEA Grapalat"/>
          <w:lang w:val="hy-AM"/>
        </w:rPr>
      </w:pPr>
    </w:p>
    <w:p w14:paraId="515EE112" w14:textId="77777777" w:rsidR="00BD118F" w:rsidRDefault="00BD118F" w:rsidP="00C01D21">
      <w:pPr>
        <w:pStyle w:val="BodyTextIndent3"/>
        <w:spacing w:line="240" w:lineRule="auto"/>
        <w:jc w:val="right"/>
        <w:rPr>
          <w:rFonts w:ascii="GHEA Grapalat" w:hAnsi="GHEA Grapalat"/>
          <w:lang w:val="hy-AM"/>
        </w:rPr>
      </w:pPr>
    </w:p>
    <w:p w14:paraId="3FED56DE" w14:textId="77777777" w:rsidR="00BD118F" w:rsidRDefault="00BD118F" w:rsidP="00C01D21">
      <w:pPr>
        <w:pStyle w:val="BodyTextIndent3"/>
        <w:spacing w:line="240" w:lineRule="auto"/>
        <w:jc w:val="right"/>
        <w:rPr>
          <w:rFonts w:ascii="GHEA Grapalat" w:hAnsi="GHEA Grapalat"/>
          <w:lang w:val="hy-AM"/>
        </w:rPr>
      </w:pPr>
    </w:p>
    <w:p w14:paraId="0F2A48A3" w14:textId="77777777" w:rsidR="00BD118F" w:rsidRDefault="00BD118F" w:rsidP="00C01D21">
      <w:pPr>
        <w:pStyle w:val="BodyTextIndent3"/>
        <w:spacing w:line="240" w:lineRule="auto"/>
        <w:jc w:val="right"/>
        <w:rPr>
          <w:rFonts w:ascii="GHEA Grapalat" w:hAnsi="GHEA Grapalat"/>
          <w:lang w:val="hy-AM"/>
        </w:rPr>
      </w:pPr>
    </w:p>
    <w:p w14:paraId="17D29CCD" w14:textId="77777777" w:rsidR="00BD118F" w:rsidRDefault="00BD118F" w:rsidP="00C01D21">
      <w:pPr>
        <w:pStyle w:val="BodyTextIndent3"/>
        <w:spacing w:line="240" w:lineRule="auto"/>
        <w:jc w:val="right"/>
        <w:rPr>
          <w:rFonts w:ascii="GHEA Grapalat" w:hAnsi="GHEA Grapalat"/>
          <w:lang w:val="hy-AM"/>
        </w:rPr>
      </w:pPr>
    </w:p>
    <w:p w14:paraId="05D622D1" w14:textId="77777777" w:rsidR="00BD118F" w:rsidRDefault="00BD118F" w:rsidP="00C01D21">
      <w:pPr>
        <w:pStyle w:val="BodyTextIndent3"/>
        <w:spacing w:line="240" w:lineRule="auto"/>
        <w:jc w:val="right"/>
        <w:rPr>
          <w:rFonts w:ascii="GHEA Grapalat" w:hAnsi="GHEA Grapalat"/>
          <w:lang w:val="hy-AM"/>
        </w:rPr>
      </w:pPr>
    </w:p>
    <w:p w14:paraId="03026433" w14:textId="77777777" w:rsidR="00BD118F" w:rsidRDefault="00BD118F" w:rsidP="00C01D21">
      <w:pPr>
        <w:pStyle w:val="BodyTextIndent3"/>
        <w:spacing w:line="240" w:lineRule="auto"/>
        <w:jc w:val="right"/>
        <w:rPr>
          <w:rFonts w:ascii="GHEA Grapalat" w:hAnsi="GHEA Grapalat"/>
          <w:lang w:val="hy-AM"/>
        </w:rPr>
      </w:pPr>
    </w:p>
    <w:p w14:paraId="0DCABBD1" w14:textId="77777777" w:rsidR="00BD118F" w:rsidRDefault="00BD118F" w:rsidP="00C01D21">
      <w:pPr>
        <w:pStyle w:val="BodyTextIndent3"/>
        <w:spacing w:line="240" w:lineRule="auto"/>
        <w:jc w:val="right"/>
        <w:rPr>
          <w:rFonts w:ascii="GHEA Grapalat" w:hAnsi="GHEA Grapalat"/>
          <w:lang w:val="hy-AM"/>
        </w:rPr>
      </w:pPr>
    </w:p>
    <w:p w14:paraId="3593F8C0" w14:textId="77777777" w:rsidR="00BD118F" w:rsidRDefault="00BD118F" w:rsidP="00C01D21">
      <w:pPr>
        <w:pStyle w:val="BodyTextIndent3"/>
        <w:spacing w:line="240" w:lineRule="auto"/>
        <w:jc w:val="right"/>
        <w:rPr>
          <w:rFonts w:ascii="GHEA Grapalat" w:hAnsi="GHEA Grapalat"/>
          <w:lang w:val="hy-AM"/>
        </w:rPr>
      </w:pPr>
    </w:p>
    <w:p w14:paraId="08BAB498" w14:textId="77777777" w:rsidR="00BD118F" w:rsidRDefault="00BD118F" w:rsidP="00C01D21">
      <w:pPr>
        <w:pStyle w:val="BodyTextIndent3"/>
        <w:spacing w:line="240" w:lineRule="auto"/>
        <w:jc w:val="right"/>
        <w:rPr>
          <w:rFonts w:ascii="GHEA Grapalat" w:hAnsi="GHEA Grapalat"/>
          <w:lang w:val="hy-AM"/>
        </w:rPr>
      </w:pPr>
    </w:p>
    <w:p w14:paraId="64313B5A" w14:textId="77777777" w:rsidR="00BD118F" w:rsidRPr="00B062D8" w:rsidRDefault="00BD118F" w:rsidP="00C01D21">
      <w:pPr>
        <w:pStyle w:val="BodyTextIndent3"/>
        <w:spacing w:line="240" w:lineRule="auto"/>
        <w:jc w:val="right"/>
        <w:rPr>
          <w:rFonts w:ascii="GHEA Grapalat" w:hAnsi="GHEA Grapalat"/>
          <w:lang w:val="hy-AM"/>
        </w:rPr>
      </w:pPr>
    </w:p>
    <w:p w14:paraId="0CE6804B" w14:textId="50CC7A29" w:rsidR="00B062D8" w:rsidRDefault="00B062D8" w:rsidP="00B062D8">
      <w:pPr>
        <w:pStyle w:val="NormalWeb"/>
        <w:ind w:firstLine="567"/>
        <w:jc w:val="right"/>
        <w:rPr>
          <w:rFonts w:ascii="GHEA Grapalat" w:hAnsi="GHEA Grapalat" w:cs="Arial"/>
          <w:b/>
          <w:sz w:val="20"/>
          <w:szCs w:val="20"/>
          <w:lang w:val="hy-AM"/>
        </w:rPr>
      </w:pP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6</w:t>
      </w:r>
    </w:p>
    <w:p w14:paraId="69072110" w14:textId="7C81C8A2" w:rsidR="00C01D21" w:rsidRPr="00FB1EC7" w:rsidRDefault="00C01D21" w:rsidP="00C01D21">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7B6E6A">
        <w:rPr>
          <w:rFonts w:ascii="GHEA Grapalat" w:hAnsi="GHEA Grapalat"/>
          <w:i/>
          <w:lang w:val="af-ZA"/>
        </w:rPr>
        <w:t>ԵՔ-ԳՀԱՇՁԲ-24/70</w:t>
      </w:r>
      <w:r>
        <w:rPr>
          <w:rFonts w:ascii="GHEA Grapalat" w:hAnsi="GHEA Grapalat"/>
          <w:i/>
          <w:lang w:val="af-ZA"/>
        </w:rPr>
        <w:t xml:space="preserve"> </w:t>
      </w:r>
      <w:r w:rsidRPr="00785E88">
        <w:rPr>
          <w:rFonts w:ascii="GHEA Grapalat" w:hAnsi="GHEA Grapalat" w:cs="Sylfaen"/>
          <w:b/>
          <w:lang w:val="hy-AM"/>
        </w:rPr>
        <w:t>»*  ծածկագրով</w:t>
      </w:r>
    </w:p>
    <w:p w14:paraId="518C4917" w14:textId="77777777" w:rsidR="00C01D21" w:rsidRPr="00FB1EC7" w:rsidRDefault="00C01D21" w:rsidP="00C01D2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B1EC7">
        <w:rPr>
          <w:rFonts w:ascii="GHEA Grapalat" w:hAnsi="GHEA Grapalat" w:cs="Sylfaen"/>
          <w:b/>
          <w:lang w:val="hy-AM"/>
        </w:rPr>
        <w:t>հրավերի</w:t>
      </w:r>
    </w:p>
    <w:p w14:paraId="0DDCCEE0" w14:textId="77777777" w:rsidR="00C01D21" w:rsidRPr="00FB1EC7" w:rsidRDefault="00C01D21" w:rsidP="00C01D21">
      <w:pPr>
        <w:jc w:val="right"/>
        <w:rPr>
          <w:rFonts w:ascii="GHEA Grapalat" w:hAnsi="GHEA Grapalat"/>
          <w:lang w:val="es-ES"/>
        </w:rPr>
      </w:pPr>
    </w:p>
    <w:p w14:paraId="6AF920D8" w14:textId="77777777" w:rsidR="00C01D21" w:rsidRPr="00FB1EC7" w:rsidRDefault="00C01D21" w:rsidP="00C01D21">
      <w:pPr>
        <w:tabs>
          <w:tab w:val="left" w:pos="2268"/>
        </w:tabs>
        <w:ind w:left="-284" w:firstLine="284"/>
        <w:jc w:val="right"/>
        <w:rPr>
          <w:rFonts w:ascii="GHEA Grapalat" w:hAnsi="GHEA Grapalat"/>
          <w:lang w:val="es-ES"/>
        </w:rPr>
      </w:pPr>
    </w:p>
    <w:p w14:paraId="726DE485" w14:textId="77777777" w:rsidR="00C01D21" w:rsidRPr="00FB1EC7" w:rsidRDefault="00C01D21" w:rsidP="00C01D21">
      <w:pPr>
        <w:tabs>
          <w:tab w:val="left" w:pos="2268"/>
        </w:tabs>
        <w:ind w:left="-284" w:firstLine="284"/>
        <w:jc w:val="right"/>
        <w:rPr>
          <w:rFonts w:ascii="GHEA Grapalat" w:hAnsi="GHEA Grapalat"/>
          <w:lang w:val="es-ES"/>
        </w:rPr>
      </w:pPr>
    </w:p>
    <w:p w14:paraId="7CE4AB70" w14:textId="77777777" w:rsidR="00C01D21" w:rsidRPr="00FB1EC7" w:rsidRDefault="00C01D21" w:rsidP="00C01D2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6B91E1E5" w14:textId="77777777" w:rsidR="00C01D21" w:rsidRPr="00FB1EC7" w:rsidRDefault="00C01D21" w:rsidP="00C01D2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5693F1EB" w14:textId="77777777" w:rsidR="00C01D21" w:rsidRDefault="00C01D21" w:rsidP="00C01D21">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CA9D82A" w:rsidR="00F02279" w:rsidRPr="0093002B" w:rsidRDefault="00F02279" w:rsidP="00C01D21">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B6E6A">
        <w:rPr>
          <w:rFonts w:ascii="GHEA Grapalat" w:hAnsi="GHEA Grapalat"/>
          <w:b/>
          <w:i/>
          <w:sz w:val="20"/>
          <w:lang w:val="hy-AM"/>
        </w:rPr>
        <w:t>Երևան քաղաքի վարչական շրջաններում կոյուղագծերի կառուցման/վերակառուցման</w:t>
      </w:r>
      <w:r w:rsidRPr="0093002B">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AEE4C73" w14:textId="77777777" w:rsidR="00C01D21" w:rsidRPr="00FB1EC7" w:rsidRDefault="00F02279" w:rsidP="00C01D2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01D21">
        <w:rPr>
          <w:rFonts w:ascii="GHEA Grapalat" w:hAnsi="GHEA Grapalat" w:cs="Times Armenian"/>
          <w:lang w:val="hy-AM"/>
        </w:rPr>
        <w:t>Համաձայն հավելված 2-ի</w:t>
      </w:r>
      <w:r w:rsidR="00C01D21" w:rsidRPr="00FB1EC7">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40373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C01D21">
        <w:rPr>
          <w:rFonts w:ascii="GHEA Grapalat" w:hAnsi="GHEA Grapalat" w:cs="Sylfaen"/>
          <w:sz w:val="20"/>
          <w:szCs w:val="20"/>
          <w:lang w:val="es-ES"/>
        </w:rPr>
        <w:t xml:space="preserve"> </w:t>
      </w:r>
      <w:r w:rsidRPr="00C01D21">
        <w:rPr>
          <w:rFonts w:ascii="GHEA Grapalat" w:hAnsi="GHEA Grapalat" w:cs="Sylfaen"/>
          <w:b/>
          <w:sz w:val="20"/>
          <w:szCs w:val="20"/>
          <w:lang w:val="hy-AM"/>
        </w:rPr>
        <w:t>365 օրացուցային</w:t>
      </w:r>
      <w:r w:rsidRPr="0093002B">
        <w:rPr>
          <w:rFonts w:ascii="GHEA Grapalat" w:hAnsi="GHEA Grapalat" w:cs="Sylfaen"/>
          <w:sz w:val="20"/>
          <w:szCs w:val="20"/>
          <w:lang w:val="hy-AM"/>
        </w:rPr>
        <w:t xml:space="preserve"> օր</w:t>
      </w:r>
      <w:proofErr w:type="gramStart"/>
      <w:r w:rsidRPr="0093002B">
        <w:rPr>
          <w:rFonts w:ascii="GHEA Grapalat" w:hAnsi="GHEA Grapalat" w:cs="Sylfaen"/>
          <w:sz w:val="20"/>
          <w:szCs w:val="20"/>
          <w:lang w:val="hy-AM"/>
        </w:rPr>
        <w:t>)։</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C54074E" w:rsidR="00F02279" w:rsidRPr="0093002B" w:rsidRDefault="004B3B13" w:rsidP="00F02279">
      <w:pPr>
        <w:tabs>
          <w:tab w:val="left" w:pos="1276"/>
        </w:tabs>
        <w:ind w:firstLine="720"/>
        <w:jc w:val="both"/>
        <w:rPr>
          <w:rFonts w:ascii="GHEA Grapalat" w:hAnsi="GHEA Grapalat"/>
          <w:b/>
          <w:sz w:val="20"/>
          <w:szCs w:val="20"/>
          <w:lang w:val="es-ES"/>
        </w:rPr>
      </w:pPr>
      <w:r>
        <w:rPr>
          <w:rFonts w:ascii="GHEA Grapalat" w:hAnsi="GHEA Grapalat"/>
          <w:b/>
          <w:sz w:val="20"/>
          <w:szCs w:val="20"/>
          <w:lang w:val="hy-AM"/>
        </w:rPr>
        <w:t xml:space="preserve">         </w:t>
      </w:r>
      <w:r w:rsidR="00F02279" w:rsidRPr="0093002B">
        <w:rPr>
          <w:rFonts w:ascii="GHEA Grapalat" w:hAnsi="GHEA Grapalat"/>
          <w:b/>
          <w:sz w:val="20"/>
          <w:szCs w:val="20"/>
          <w:lang w:val="es-ES"/>
        </w:rPr>
        <w:t xml:space="preserve">4. </w:t>
      </w:r>
      <w:r w:rsidR="00F02279" w:rsidRPr="0093002B">
        <w:rPr>
          <w:rFonts w:ascii="GHEA Grapalat" w:hAnsi="GHEA Grapalat" w:cs="Sylfaen"/>
          <w:b/>
          <w:sz w:val="20"/>
          <w:szCs w:val="20"/>
          <w:lang w:val="pt-BR"/>
        </w:rPr>
        <w:t>ԱՇԽԱՏԱՆՔԻ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ՀԱՆՁՆՄԱՆ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ԵՎ</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ԸՆԴՈՒՆՄԱՆ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B6DCC4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0A0A">
        <w:rPr>
          <w:rFonts w:ascii="GHEA Grapalat" w:hAnsi="GHEA Grapalat" w:cs="Sylfaen"/>
          <w:b/>
          <w:sz w:val="20"/>
          <w:szCs w:val="20"/>
          <w:lang w:val="hy-AM"/>
        </w:rPr>
        <w:t>20</w:t>
      </w:r>
      <w:r w:rsidRPr="00C01D21">
        <w:rPr>
          <w:rFonts w:ascii="GHEA Grapalat" w:hAnsi="GHEA Grapalat" w:cs="Sylfaen"/>
          <w:b/>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688146F3" w:rsidR="00F02279" w:rsidRPr="0093002B" w:rsidRDefault="004B3B13" w:rsidP="00F0227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5. </w:t>
      </w:r>
      <w:r w:rsidR="00F02279" w:rsidRPr="0093002B">
        <w:rPr>
          <w:rFonts w:ascii="GHEA Grapalat" w:hAnsi="GHEA Grapalat" w:cs="Sylfaen"/>
          <w:b/>
          <w:sz w:val="20"/>
          <w:szCs w:val="20"/>
          <w:lang w:val="hy-AM"/>
        </w:rPr>
        <w:t>ԱՇԽԱՏԱՆՔԻ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ԳԻՆԸ</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ԵՎ</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EA91B17" w:rsidR="00F02279" w:rsidRPr="0093002B" w:rsidRDefault="004B3B13"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որում</w:t>
      </w:r>
      <w:r w:rsidR="00F02279"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9"/>
      </w:r>
    </w:p>
    <w:p w14:paraId="5454A64B" w14:textId="57C0D0BB" w:rsidR="00F02279" w:rsidRPr="0093002B" w:rsidRDefault="006725C7" w:rsidP="00F0227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        </w:t>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93002B" w:rsidRDefault="007F3D95" w:rsidP="00F02279">
      <w:pPr>
        <w:tabs>
          <w:tab w:val="num" w:pos="0"/>
          <w:tab w:val="left" w:pos="720"/>
          <w:tab w:val="num" w:pos="900"/>
        </w:tabs>
        <w:jc w:val="both"/>
        <w:rPr>
          <w:rFonts w:ascii="GHEA Grapalat" w:hAnsi="GHEA Grapalat"/>
          <w:sz w:val="20"/>
          <w:lang w:val="hy-AM"/>
        </w:rPr>
      </w:pPr>
      <w:r w:rsidRPr="0093002B">
        <w:rPr>
          <w:rFonts w:ascii="GHEA Grapalat" w:hAnsi="GHEA Grapalat"/>
          <w:sz w:val="20"/>
          <w:lang w:val="hy-AM"/>
        </w:rPr>
        <w:tab/>
      </w:r>
    </w:p>
    <w:p w14:paraId="694ABCD2" w14:textId="3C59A6F5"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w:t>
      </w:r>
      <w:r w:rsidR="00C829A0">
        <w:rPr>
          <w:rFonts w:ascii="GHEA Grapalat" w:hAnsi="GHEA Grapalat" w:cs="Sylfaen"/>
          <w:sz w:val="20"/>
          <w:szCs w:val="20"/>
          <w:lang w:val="hy-AM"/>
        </w:rPr>
        <w:t>3</w:t>
      </w:r>
      <w:r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6725C7" w:rsidRPr="0093002B">
        <w:rPr>
          <w:rFonts w:ascii="GHEA Grapalat" w:hAnsi="GHEA Grapalat" w:cs="Sylfaen"/>
          <w:sz w:val="20"/>
          <w:szCs w:val="20"/>
          <w:lang w:val="hy-AM"/>
        </w:rPr>
        <w:t xml:space="preserve">դեկտեմբերի </w:t>
      </w:r>
      <w:r w:rsidR="006725C7" w:rsidRPr="002A0420">
        <w:rPr>
          <w:rFonts w:ascii="GHEA Grapalat" w:hAnsi="GHEA Grapalat" w:cs="Sylfaen"/>
          <w:sz w:val="20"/>
          <w:szCs w:val="20"/>
          <w:lang w:val="hy-AM"/>
        </w:rPr>
        <w:t>25</w:t>
      </w:r>
      <w:r w:rsidRPr="0093002B">
        <w:rPr>
          <w:rFonts w:ascii="GHEA Grapalat" w:hAnsi="GHEA Grapalat" w:cs="Sylfaen"/>
          <w:sz w:val="20"/>
          <w:szCs w:val="20"/>
          <w:lang w:val="hy-AM"/>
        </w:rPr>
        <w:t>։</w:t>
      </w:r>
    </w:p>
    <w:p w14:paraId="5150D904" w14:textId="7FD4D816" w:rsidR="009D092B" w:rsidRPr="009300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4DC68460" w14:textId="77777777" w:rsidR="00AE0A0A" w:rsidRPr="00023C3C" w:rsidRDefault="00C829A0" w:rsidP="00AE0A0A">
      <w:pPr>
        <w:tabs>
          <w:tab w:val="left" w:pos="1276"/>
        </w:tabs>
        <w:ind w:firstLine="720"/>
        <w:jc w:val="both"/>
        <w:rPr>
          <w:rFonts w:ascii="GHEA Grapalat" w:hAnsi="GHEA Grapalat" w:cs="Sylfaen"/>
          <w:sz w:val="20"/>
          <w:szCs w:val="20"/>
          <w:highlight w:val="yellow"/>
          <w:lang w:val="hy-AM"/>
        </w:rPr>
      </w:pPr>
      <w:r w:rsidRPr="00EF0598">
        <w:rPr>
          <w:rFonts w:ascii="GHEA Grapalat" w:hAnsi="GHEA Grapalat" w:cs="Sylfaen"/>
          <w:b/>
          <w:sz w:val="20"/>
          <w:szCs w:val="20"/>
          <w:lang w:val="hy-AM"/>
        </w:rPr>
        <w:lastRenderedPageBreak/>
        <w:t xml:space="preserve">       </w:t>
      </w:r>
      <w:r w:rsidR="00AE0A0A" w:rsidRPr="00023C3C">
        <w:rPr>
          <w:rFonts w:ascii="GHEA Grapalat" w:hAnsi="GHEA Grapalat" w:cs="Sylfaen"/>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14:paraId="53D13702" w14:textId="77777777" w:rsidR="00AE0A0A" w:rsidRPr="00023C3C" w:rsidRDefault="00AE0A0A" w:rsidP="00AE0A0A">
      <w:pPr>
        <w:tabs>
          <w:tab w:val="left" w:pos="1276"/>
        </w:tabs>
        <w:ind w:firstLine="720"/>
        <w:jc w:val="both"/>
        <w:rPr>
          <w:rFonts w:ascii="GHEA Grapalat" w:hAnsi="GHEA Grapalat" w:cs="Sylfaen"/>
          <w:sz w:val="20"/>
          <w:szCs w:val="20"/>
          <w:highlight w:val="yellow"/>
          <w:lang w:val="hy-AM"/>
        </w:rPr>
      </w:pPr>
      <w:r w:rsidRPr="00023C3C">
        <w:rPr>
          <w:rFonts w:ascii="GHEA Grapalat" w:hAnsi="GHEA Grapalat" w:cs="Sylfaen"/>
          <w:sz w:val="20"/>
          <w:szCs w:val="20"/>
          <w:highlight w:val="yellow"/>
          <w:lang w:val="hy-AM"/>
        </w:rPr>
        <w:t>ՄԳ-ն պայմանագրի 5.1 կետում նշված գինն է (եթե ներառված են մեկից ավել չափաբաժիններ, ապա տվյալ չափաբաժնի գինն է).</w:t>
      </w:r>
    </w:p>
    <w:p w14:paraId="1C38234B" w14:textId="77777777" w:rsidR="00AE0A0A" w:rsidRPr="00023C3C" w:rsidRDefault="00AE0A0A" w:rsidP="00AE0A0A">
      <w:pPr>
        <w:tabs>
          <w:tab w:val="left" w:pos="1276"/>
        </w:tabs>
        <w:ind w:firstLine="720"/>
        <w:jc w:val="both"/>
        <w:rPr>
          <w:rFonts w:ascii="GHEA Grapalat" w:hAnsi="GHEA Grapalat" w:cs="Sylfaen"/>
          <w:sz w:val="20"/>
          <w:szCs w:val="20"/>
          <w:highlight w:val="yellow"/>
          <w:lang w:val="hy-AM"/>
        </w:rPr>
      </w:pPr>
      <w:r w:rsidRPr="00023C3C">
        <w:rPr>
          <w:rFonts w:ascii="GHEA Grapalat" w:hAnsi="GHEA Grapalat" w:cs="Sylfaen"/>
          <w:sz w:val="20"/>
          <w:szCs w:val="20"/>
          <w:highlight w:val="yellow"/>
          <w:lang w:val="hy-AM"/>
        </w:rPr>
        <w:t>ՆԳ-ն հրավերով հրապարակված շինարարական աշխատանքների նախահաշվային գինն է.</w:t>
      </w:r>
    </w:p>
    <w:p w14:paraId="30AEA660" w14:textId="77777777" w:rsidR="00AE0A0A" w:rsidRPr="00023C3C" w:rsidRDefault="00AE0A0A" w:rsidP="00AE0A0A">
      <w:pPr>
        <w:tabs>
          <w:tab w:val="left" w:pos="1276"/>
        </w:tabs>
        <w:ind w:firstLine="720"/>
        <w:jc w:val="both"/>
        <w:rPr>
          <w:rFonts w:ascii="GHEA Grapalat" w:hAnsi="GHEA Grapalat" w:cs="Sylfaen"/>
          <w:sz w:val="20"/>
          <w:szCs w:val="20"/>
          <w:highlight w:val="yellow"/>
          <w:lang w:val="hy-AM"/>
        </w:rPr>
      </w:pPr>
      <w:r w:rsidRPr="00023C3C">
        <w:rPr>
          <w:rFonts w:ascii="GHEA Grapalat" w:hAnsi="GHEA Grapalat" w:cs="Sylfaen"/>
          <w:sz w:val="20"/>
          <w:szCs w:val="20"/>
          <w:highlight w:val="yellow"/>
          <w:lang w:val="hy-AM"/>
        </w:rPr>
        <w:t>ԿԾ-ն տվյալ կատարողական ակտով ներկայացված աշխատանքների ծավալն է գումարային արտահայտությամբ.</w:t>
      </w:r>
    </w:p>
    <w:p w14:paraId="37317835" w14:textId="77777777" w:rsidR="00AE0A0A" w:rsidRDefault="00AE0A0A" w:rsidP="00AE0A0A">
      <w:pPr>
        <w:tabs>
          <w:tab w:val="left" w:pos="1276"/>
        </w:tabs>
        <w:ind w:firstLine="720"/>
        <w:jc w:val="both"/>
        <w:rPr>
          <w:rFonts w:ascii="GHEA Grapalat" w:hAnsi="GHEA Grapalat" w:cs="Sylfaen"/>
          <w:sz w:val="20"/>
          <w:szCs w:val="20"/>
          <w:lang w:val="hy-AM"/>
        </w:rPr>
      </w:pPr>
      <w:r w:rsidRPr="00023C3C">
        <w:rPr>
          <w:rFonts w:ascii="GHEA Grapalat" w:hAnsi="GHEA Grapalat" w:cs="Sylfaen"/>
          <w:sz w:val="20"/>
          <w:szCs w:val="20"/>
          <w:highlight w:val="yellow"/>
          <w:lang w:val="hy-AM"/>
        </w:rPr>
        <w:t>ՎԳ –ն ծավալաթերթ-նախահաշվով սահմանված աշխատանքների դիմաց վճարվող գումարն</w:t>
      </w:r>
      <w:r w:rsidRPr="00FB1EC7">
        <w:rPr>
          <w:rFonts w:ascii="GHEA Grapalat" w:hAnsi="GHEA Grapalat" w:cs="Sylfaen"/>
          <w:sz w:val="20"/>
          <w:szCs w:val="20"/>
          <w:lang w:val="hy-AM"/>
        </w:rPr>
        <w:t xml:space="preserve"> է:</w:t>
      </w:r>
    </w:p>
    <w:p w14:paraId="748533E1" w14:textId="23F01E48" w:rsidR="004B3B13" w:rsidRDefault="004B3B13" w:rsidP="00AE0A0A">
      <w:pPr>
        <w:tabs>
          <w:tab w:val="num" w:pos="0"/>
          <w:tab w:val="left" w:pos="720"/>
          <w:tab w:val="num" w:pos="900"/>
        </w:tabs>
        <w:jc w:val="both"/>
        <w:rPr>
          <w:rFonts w:ascii="GHEA Grapalat" w:hAnsi="GHEA Grapalat"/>
          <w:b/>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69E536E" w14:textId="77777777" w:rsidR="006725C7" w:rsidRPr="0093002B" w:rsidRDefault="006725C7" w:rsidP="006725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26A1FAC" w14:textId="031CF7F5" w:rsidR="00C56397" w:rsidRPr="00FB1EC7" w:rsidRDefault="00C56397" w:rsidP="00C56397">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Times Armenian"/>
          <w:sz w:val="20"/>
          <w:szCs w:val="20"/>
          <w:lang w:val="hy-AM"/>
        </w:rPr>
        <w:t>0,</w:t>
      </w:r>
      <w:r w:rsidR="00AE0A0A">
        <w:rPr>
          <w:rFonts w:ascii="GHEA Grapalat" w:hAnsi="GHEA Grapalat" w:cs="Times Armenian"/>
          <w:sz w:val="20"/>
          <w:szCs w:val="20"/>
          <w:lang w:val="hy-AM"/>
        </w:rPr>
        <w:t>1</w:t>
      </w:r>
      <w:r>
        <w:rPr>
          <w:rFonts w:ascii="GHEA Grapalat" w:hAnsi="GHEA Grapalat" w:cs="Times Armenian"/>
          <w:sz w:val="20"/>
          <w:szCs w:val="20"/>
          <w:lang w:val="hy-AM"/>
        </w:rPr>
        <w:t>5</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AE0A0A">
        <w:rPr>
          <w:rFonts w:ascii="GHEA Grapalat" w:hAnsi="GHEA Grapalat" w:cs="Arial"/>
          <w:sz w:val="20"/>
          <w:szCs w:val="20"/>
          <w:lang w:val="hy-AM"/>
        </w:rPr>
        <w:t>տասն</w:t>
      </w:r>
      <w:r>
        <w:rPr>
          <w:rFonts w:ascii="GHEA Grapalat" w:hAnsi="GHEA Grapalat" w:cs="Arial"/>
          <w:sz w:val="20"/>
          <w:szCs w:val="20"/>
          <w:lang w:val="hy-AM"/>
        </w:rPr>
        <w:t>հինգ</w:t>
      </w:r>
      <w:r w:rsidRPr="00FB1EC7">
        <w:rPr>
          <w:rFonts w:ascii="GHEA Grapalat" w:hAnsi="GHEA Grapalat" w:cs="Arial"/>
          <w:sz w:val="20"/>
          <w:szCs w:val="20"/>
          <w:lang w:val="hy-AM"/>
        </w:rPr>
        <w:t xml:space="preserve"> </w:t>
      </w:r>
      <w:r w:rsidR="00AE0A0A"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3C4DB10C" w14:textId="4B7FE82B" w:rsidR="00C56397" w:rsidRPr="004B2068" w:rsidRDefault="00C56397" w:rsidP="00C56397">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AE0A0A">
        <w:rPr>
          <w:rFonts w:ascii="GHEA Grapalat" w:hAnsi="GHEA Grapalat" w:cs="Times Armenian"/>
          <w:sz w:val="20"/>
          <w:szCs w:val="20"/>
          <w:lang w:val="hy-AM"/>
        </w:rPr>
        <w:t>1.0</w:t>
      </w:r>
      <w:r w:rsidRPr="00FB1EC7">
        <w:rPr>
          <w:rFonts w:ascii="GHEA Grapalat" w:hAnsi="GHEA Grapalat" w:cs="Times Armenian"/>
          <w:sz w:val="20"/>
          <w:szCs w:val="20"/>
          <w:lang w:val="hy-AM"/>
        </w:rPr>
        <w:t xml:space="preserve"> (</w:t>
      </w:r>
      <w:r w:rsidR="00AE0A0A">
        <w:rPr>
          <w:rFonts w:ascii="GHEA Grapalat" w:hAnsi="GHEA Grapalat" w:cs="Sylfaen"/>
          <w:sz w:val="20"/>
          <w:szCs w:val="20"/>
          <w:lang w:val="hy-AM"/>
        </w:rPr>
        <w:t>մեկ</w:t>
      </w:r>
      <w:r w:rsidRPr="00FB1EC7">
        <w:rPr>
          <w:rFonts w:ascii="GHEA Grapalat" w:hAnsi="GHEA Grapalat" w:cs="Arial"/>
          <w:sz w:val="20"/>
          <w:szCs w:val="20"/>
          <w:lang w:val="hy-AM"/>
        </w:rPr>
        <w:t>)</w:t>
      </w:r>
      <w:r>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8DEF9C" w14:textId="77777777" w:rsidR="00C56397" w:rsidRPr="00FB1EC7" w:rsidRDefault="00C56397" w:rsidP="00C56397">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5F2DDA69" w14:textId="77777777" w:rsidR="00C56397" w:rsidRDefault="00C56397" w:rsidP="00C56397">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F70DF39" w14:textId="77777777" w:rsidR="006725C7" w:rsidRPr="00CF5FE7" w:rsidRDefault="006725C7" w:rsidP="006725C7">
      <w:pPr>
        <w:pStyle w:val="NormalWeb"/>
        <w:shd w:val="clear" w:color="auto" w:fill="FFFFFF"/>
        <w:spacing w:before="0" w:beforeAutospacing="0" w:after="0" w:afterAutospacing="0"/>
        <w:ind w:firstLine="375"/>
        <w:jc w:val="both"/>
        <w:rPr>
          <w:rFonts w:ascii="GHEA Grapalat" w:hAnsi="GHEA Grapalat"/>
          <w:highlight w:val="yellow"/>
          <w:lang w:val="hy-AM"/>
        </w:rPr>
      </w:pPr>
      <w:r w:rsidRPr="0093002B">
        <w:rPr>
          <w:rFonts w:ascii="GHEA Grapalat" w:hAnsi="GHEA Grapalat" w:cs="Sylfaen"/>
          <w:sz w:val="20"/>
          <w:szCs w:val="20"/>
          <w:lang w:val="hy-AM"/>
        </w:rPr>
        <w:t xml:space="preserve">6.5.1 </w:t>
      </w:r>
      <w:r w:rsidRPr="00CF5FE7">
        <w:rPr>
          <w:rFonts w:ascii="GHEA Grapalat" w:hAnsi="GHEA Grapalat" w:cs="Sylfaen"/>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CF5FE7">
        <w:rPr>
          <w:rStyle w:val="FootnoteReference"/>
          <w:rFonts w:ascii="GHEA Grapalat" w:hAnsi="GHEA Grapalat" w:cs="Sylfaen"/>
          <w:sz w:val="20"/>
          <w:szCs w:val="20"/>
          <w:highlight w:val="yellow"/>
          <w:lang w:val="hy-AM"/>
        </w:rPr>
        <w:footnoteReference w:id="22"/>
      </w:r>
      <w:r w:rsidRPr="00CF5FE7">
        <w:rPr>
          <w:rFonts w:ascii="GHEA Grapalat" w:hAnsi="GHEA Grapalat"/>
          <w:highlight w:val="yellow"/>
          <w:lang w:val="hy-AM"/>
        </w:rPr>
        <w:t>.</w:t>
      </w:r>
    </w:p>
    <w:tbl>
      <w:tblPr>
        <w:tblStyle w:val="TableGrid"/>
        <w:tblpPr w:leftFromText="180" w:rightFromText="180" w:vertAnchor="text" w:horzAnchor="margin" w:tblpY="172"/>
        <w:tblW w:w="0" w:type="auto"/>
        <w:tblLook w:val="04A0" w:firstRow="1" w:lastRow="0" w:firstColumn="1" w:lastColumn="0" w:noHBand="0" w:noVBand="1"/>
      </w:tblPr>
      <w:tblGrid>
        <w:gridCol w:w="805"/>
        <w:gridCol w:w="4590"/>
        <w:gridCol w:w="4770"/>
      </w:tblGrid>
      <w:tr w:rsidR="00CF5FE7" w:rsidRPr="00CF5FE7" w14:paraId="62A6F362" w14:textId="77777777" w:rsidTr="00AE0A0A">
        <w:tc>
          <w:tcPr>
            <w:tcW w:w="805" w:type="dxa"/>
          </w:tcPr>
          <w:p w14:paraId="3DA1B4EC" w14:textId="4A27B960" w:rsidR="00CF5FE7" w:rsidRPr="00CF5FE7" w:rsidRDefault="00CF5FE7" w:rsidP="00CF5FE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F5FE7">
              <w:rPr>
                <w:rFonts w:ascii="GHEA Grapalat" w:hAnsi="GHEA Grapalat" w:cs="Sylfaen"/>
                <w:sz w:val="20"/>
                <w:szCs w:val="20"/>
                <w:lang w:val="hy-AM"/>
              </w:rPr>
              <w:t>N</w:t>
            </w:r>
          </w:p>
        </w:tc>
        <w:tc>
          <w:tcPr>
            <w:tcW w:w="4590" w:type="dxa"/>
          </w:tcPr>
          <w:p w14:paraId="7FA69C3F" w14:textId="1210B2C9" w:rsidR="00CF5FE7" w:rsidRPr="00CF5FE7" w:rsidRDefault="00CF5FE7" w:rsidP="00CF5FE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F5FE7">
              <w:rPr>
                <w:rFonts w:ascii="GHEA Grapalat" w:hAnsi="GHEA Grapalat" w:cs="Sylfaen"/>
                <w:sz w:val="20"/>
                <w:szCs w:val="20"/>
                <w:lang w:val="hy-AM"/>
              </w:rPr>
              <w:t>Խախտումը</w:t>
            </w:r>
          </w:p>
        </w:tc>
        <w:tc>
          <w:tcPr>
            <w:tcW w:w="4770" w:type="dxa"/>
          </w:tcPr>
          <w:p w14:paraId="35C506E9" w14:textId="2742D015" w:rsidR="00CF5FE7" w:rsidRPr="00CF5FE7" w:rsidRDefault="00CF5FE7" w:rsidP="00CF5FE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F5FE7">
              <w:rPr>
                <w:rFonts w:ascii="GHEA Grapalat" w:hAnsi="GHEA Grapalat" w:cs="Sylfaen"/>
                <w:sz w:val="20"/>
                <w:szCs w:val="20"/>
                <w:lang w:val="hy-AM"/>
              </w:rPr>
              <w:t>Պատասխանատվությունը</w:t>
            </w:r>
          </w:p>
        </w:tc>
      </w:tr>
      <w:tr w:rsidR="00C56397" w:rsidRPr="00962DFF" w14:paraId="533A425C" w14:textId="77777777" w:rsidTr="00AE0A0A">
        <w:trPr>
          <w:trHeight w:val="591"/>
        </w:trPr>
        <w:tc>
          <w:tcPr>
            <w:tcW w:w="805" w:type="dxa"/>
          </w:tcPr>
          <w:p w14:paraId="39D3CF2B" w14:textId="79A46EFE"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1</w:t>
            </w:r>
          </w:p>
        </w:tc>
        <w:tc>
          <w:tcPr>
            <w:tcW w:w="4590" w:type="dxa"/>
          </w:tcPr>
          <w:p w14:paraId="0DBF72ED" w14:textId="0673F514" w:rsidR="00C56397" w:rsidRPr="00CF5FE7" w:rsidRDefault="00C56397" w:rsidP="00AE0A0A">
            <w:pPr>
              <w:pStyle w:val="NormalWeb"/>
              <w:shd w:val="clear" w:color="auto" w:fill="FFFFFF"/>
              <w:spacing w:before="0" w:beforeAutospacing="0" w:after="0" w:afterAutospacing="0"/>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770" w:type="dxa"/>
          </w:tcPr>
          <w:p w14:paraId="04A89A76" w14:textId="298DA296"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C56397" w:rsidRPr="00962DFF" w14:paraId="4B1B89DB" w14:textId="77777777" w:rsidTr="00AE0A0A">
        <w:trPr>
          <w:trHeight w:val="699"/>
        </w:trPr>
        <w:tc>
          <w:tcPr>
            <w:tcW w:w="805" w:type="dxa"/>
          </w:tcPr>
          <w:p w14:paraId="7D10A4AD" w14:textId="3F8F3A18"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2</w:t>
            </w:r>
          </w:p>
        </w:tc>
        <w:tc>
          <w:tcPr>
            <w:tcW w:w="4590" w:type="dxa"/>
          </w:tcPr>
          <w:p w14:paraId="028A7836" w14:textId="4934D751" w:rsidR="00C56397" w:rsidRPr="00CF5FE7" w:rsidRDefault="00C56397" w:rsidP="00AE0A0A">
            <w:pPr>
              <w:pStyle w:val="NormalWeb"/>
              <w:shd w:val="clear" w:color="auto" w:fill="FFFFFF"/>
              <w:spacing w:before="0" w:beforeAutospacing="0" w:after="0" w:afterAutospacing="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4770" w:type="dxa"/>
          </w:tcPr>
          <w:p w14:paraId="153270BC" w14:textId="0CDFD22D"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C56397" w:rsidRPr="00962DFF" w14:paraId="5D51F150" w14:textId="77777777" w:rsidTr="00AE0A0A">
        <w:trPr>
          <w:trHeight w:val="650"/>
        </w:trPr>
        <w:tc>
          <w:tcPr>
            <w:tcW w:w="805" w:type="dxa"/>
          </w:tcPr>
          <w:p w14:paraId="7A8471D1" w14:textId="5A5E2F9E"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3</w:t>
            </w:r>
          </w:p>
        </w:tc>
        <w:tc>
          <w:tcPr>
            <w:tcW w:w="4590" w:type="dxa"/>
          </w:tcPr>
          <w:p w14:paraId="460F6845" w14:textId="6A55AE51" w:rsidR="00C56397" w:rsidRPr="00CF5FE7" w:rsidRDefault="00C56397" w:rsidP="00AE0A0A">
            <w:pPr>
              <w:pStyle w:val="NormalWeb"/>
              <w:shd w:val="clear" w:color="auto" w:fill="FFFFFF"/>
              <w:spacing w:before="0" w:beforeAutospacing="0" w:after="0" w:afterAutospacing="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4770" w:type="dxa"/>
          </w:tcPr>
          <w:p w14:paraId="581FF6F5" w14:textId="3DDB56AE" w:rsidR="00C56397" w:rsidRPr="00CF5FE7" w:rsidRDefault="00C56397" w:rsidP="00C56397">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83083F3" w14:textId="77777777" w:rsidR="006725C7" w:rsidRPr="00CF5FE7" w:rsidDel="009C18DC" w:rsidRDefault="006725C7" w:rsidP="00CF5FE7">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D759ABB" w14:textId="77777777" w:rsidR="006725C7" w:rsidRPr="0093002B" w:rsidRDefault="006725C7" w:rsidP="00CF5F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5FE7">
        <w:rPr>
          <w:rFonts w:ascii="GHEA Grapalat" w:hAnsi="GHEA Grapalat" w:cs="Sylfaen"/>
          <w:sz w:val="20"/>
          <w:szCs w:val="20"/>
          <w:lang w:val="hy-AM"/>
        </w:rPr>
        <w:t>6.6</w:t>
      </w:r>
      <w:r w:rsidRPr="00CF5FE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BDECD4" w14:textId="77777777" w:rsidR="006725C7" w:rsidRPr="0093002B" w:rsidRDefault="006725C7" w:rsidP="006725C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D9BB49C" w14:textId="79725336" w:rsidR="00F46A95" w:rsidRPr="00636F8A" w:rsidRDefault="00636F8A" w:rsidP="00636F8A">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46A95" w:rsidRPr="00FB1EC7">
        <w:rPr>
          <w:rFonts w:ascii="GHEA Grapalat" w:hAnsi="GHEA Grapalat" w:cs="Sylfaen"/>
          <w:sz w:val="20"/>
          <w:szCs w:val="20"/>
          <w:lang w:val="hy-AM"/>
        </w:rPr>
        <w:t>8.1</w:t>
      </w:r>
      <w:r>
        <w:rPr>
          <w:rFonts w:ascii="GHEA Grapalat" w:hAnsi="GHEA Grapalat" w:cs="Sylfaen"/>
          <w:sz w:val="20"/>
          <w:szCs w:val="20"/>
          <w:lang w:val="hy-AM"/>
        </w:rPr>
        <w:t>5</w:t>
      </w:r>
      <w:r w:rsidR="00F46A95" w:rsidRPr="00FB1EC7">
        <w:rPr>
          <w:rFonts w:ascii="GHEA Grapalat" w:hAnsi="GHEA Grapalat" w:cs="Sylfaen"/>
          <w:sz w:val="20"/>
          <w:szCs w:val="20"/>
          <w:lang w:val="hy-AM"/>
        </w:rPr>
        <w:t xml:space="preserve"> </w:t>
      </w:r>
      <w:r w:rsidR="00F46A95"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w:t>
      </w:r>
      <w:r w:rsidRPr="00636F8A">
        <w:rPr>
          <w:rFonts w:ascii="GHEA Grapalat" w:hAnsi="GHEA Grapalat" w:cs="Sylfaen"/>
          <w:b/>
          <w:lang w:val="hy-AM"/>
        </w:rPr>
        <w:t>Երևանի քաղաքապետարանի աշխատակազմի կոմունալ տնտեսության վարչության</w:t>
      </w:r>
      <w:r w:rsidR="00F46A95" w:rsidRPr="00636F8A">
        <w:rPr>
          <w:rFonts w:ascii="GHEA Grapalat" w:hAnsi="GHEA Grapalat" w:cs="Sylfaen"/>
          <w:b/>
          <w:bCs/>
          <w:sz w:val="20"/>
          <w:szCs w:val="18"/>
          <w:lang w:val="hy-AM"/>
        </w:rPr>
        <w:t>ը</w:t>
      </w:r>
      <w:r w:rsidR="00F46A95" w:rsidRPr="00636F8A">
        <w:rPr>
          <w:rFonts w:ascii="GHEA Grapalat" w:hAnsi="GHEA Grapalat" w:cs="Sylfaen"/>
          <w:b/>
          <w:sz w:val="20"/>
          <w:szCs w:val="20"/>
          <w:lang w:val="hy-AM"/>
        </w:rPr>
        <w:t>:</w:t>
      </w:r>
    </w:p>
    <w:p w14:paraId="2BA381E0" w14:textId="77777777" w:rsidR="004B3B13" w:rsidRDefault="004B3B13" w:rsidP="00F02279">
      <w:pPr>
        <w:ind w:firstLine="709"/>
        <w:jc w:val="both"/>
        <w:rPr>
          <w:rFonts w:ascii="GHEA Grapalat" w:hAnsi="GHEA Grapalat"/>
          <w:b/>
          <w:sz w:val="20"/>
          <w:szCs w:val="20"/>
          <w:lang w:val="hy-AM"/>
        </w:rPr>
      </w:pPr>
    </w:p>
    <w:p w14:paraId="31EF3947" w14:textId="77777777" w:rsidR="00636F8A" w:rsidRDefault="00636F8A" w:rsidP="00F02279">
      <w:pPr>
        <w:ind w:firstLine="709"/>
        <w:jc w:val="both"/>
        <w:rPr>
          <w:rFonts w:ascii="GHEA Grapalat" w:hAnsi="GHEA Grapalat"/>
          <w:b/>
          <w:sz w:val="20"/>
          <w:szCs w:val="20"/>
          <w:lang w:val="hy-AM"/>
        </w:rPr>
      </w:pPr>
    </w:p>
    <w:p w14:paraId="4175199B" w14:textId="77777777" w:rsidR="00636F8A" w:rsidRDefault="00636F8A"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642DB8" w14:textId="77777777" w:rsidR="00636F8A" w:rsidRDefault="00636F8A" w:rsidP="00F02279">
      <w:pPr>
        <w:tabs>
          <w:tab w:val="left" w:pos="1276"/>
        </w:tabs>
        <w:ind w:firstLine="720"/>
        <w:jc w:val="both"/>
        <w:rPr>
          <w:rFonts w:ascii="GHEA Grapalat" w:hAnsi="GHEA Grapalat" w:cs="Sylfaen"/>
          <w:i/>
          <w:sz w:val="20"/>
          <w:szCs w:val="20"/>
          <w:lang w:val="pt-BR"/>
        </w:rPr>
      </w:pPr>
    </w:p>
    <w:p w14:paraId="523AC096" w14:textId="77777777" w:rsidR="00636F8A" w:rsidRDefault="00636F8A" w:rsidP="00F02279">
      <w:pPr>
        <w:tabs>
          <w:tab w:val="left" w:pos="1276"/>
        </w:tabs>
        <w:ind w:firstLine="720"/>
        <w:jc w:val="both"/>
        <w:rPr>
          <w:rFonts w:ascii="GHEA Grapalat" w:hAnsi="GHEA Grapalat" w:cs="Sylfaen"/>
          <w:i/>
          <w:sz w:val="20"/>
          <w:szCs w:val="20"/>
          <w:lang w:val="pt-BR"/>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35BDC06" w:rsidR="00F02279" w:rsidRPr="0093002B" w:rsidRDefault="007B6E6A" w:rsidP="00F02279">
      <w:pPr>
        <w:ind w:firstLine="567"/>
        <w:jc w:val="center"/>
        <w:rPr>
          <w:rFonts w:ascii="GHEA Grapalat" w:hAnsi="GHEA Grapalat"/>
          <w:b/>
          <w:sz w:val="20"/>
          <w:lang w:val="pt-BR"/>
        </w:rPr>
      </w:pPr>
      <w:r>
        <w:rPr>
          <w:rFonts w:ascii="GHEA Grapalat" w:hAnsi="GHEA Grapalat"/>
          <w:b/>
          <w:i/>
          <w:lang w:val="hy-AM"/>
        </w:rPr>
        <w:t>Երևան քաղաքի վարչական շրջաններում կոյուղագծերի կառուցման/վերակառուցման</w:t>
      </w:r>
      <w:r w:rsidR="00C56397" w:rsidRPr="00052CDD">
        <w:rPr>
          <w:rFonts w:ascii="GHEA Grapalat" w:hAnsi="GHEA Grapalat"/>
          <w:b/>
          <w:i/>
          <w:lang w:val="hy-AM"/>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Default="00F02279" w:rsidP="00F02279">
      <w:pPr>
        <w:ind w:firstLine="567"/>
        <w:jc w:val="right"/>
        <w:rPr>
          <w:rFonts w:ascii="GHEA Grapalat" w:hAnsi="GHEA Grapalat"/>
          <w:i/>
          <w:lang w:val="pt-BR"/>
        </w:rPr>
      </w:pPr>
    </w:p>
    <w:p w14:paraId="7CF08CD7" w14:textId="77777777" w:rsidR="007E11E7" w:rsidRDefault="007E11E7" w:rsidP="00F02279">
      <w:pPr>
        <w:ind w:firstLine="567"/>
        <w:jc w:val="right"/>
        <w:rPr>
          <w:rFonts w:ascii="GHEA Grapalat" w:hAnsi="GHEA Grapalat"/>
          <w:i/>
          <w:lang w:val="pt-BR"/>
        </w:rPr>
      </w:pPr>
    </w:p>
    <w:p w14:paraId="33580E9D" w14:textId="77777777" w:rsidR="007E11E7" w:rsidRDefault="007E11E7" w:rsidP="00F02279">
      <w:pPr>
        <w:ind w:firstLine="567"/>
        <w:jc w:val="right"/>
        <w:rPr>
          <w:rFonts w:ascii="GHEA Grapalat" w:hAnsi="GHEA Grapalat"/>
          <w:i/>
          <w:lang w:val="pt-BR"/>
        </w:rPr>
      </w:pPr>
    </w:p>
    <w:p w14:paraId="54357646" w14:textId="77777777" w:rsidR="007E11E7" w:rsidRDefault="007E11E7" w:rsidP="00F02279">
      <w:pPr>
        <w:ind w:firstLine="567"/>
        <w:jc w:val="right"/>
        <w:rPr>
          <w:rFonts w:ascii="GHEA Grapalat" w:hAnsi="GHEA Grapalat"/>
          <w:i/>
          <w:lang w:val="pt-BR"/>
        </w:rPr>
      </w:pPr>
    </w:p>
    <w:p w14:paraId="22074215" w14:textId="77777777" w:rsidR="007E11E7" w:rsidRDefault="007E11E7" w:rsidP="00F02279">
      <w:pPr>
        <w:ind w:firstLine="567"/>
        <w:jc w:val="right"/>
        <w:rPr>
          <w:rFonts w:ascii="GHEA Grapalat" w:hAnsi="GHEA Grapalat"/>
          <w:i/>
          <w:lang w:val="pt-BR"/>
        </w:rPr>
      </w:pPr>
    </w:p>
    <w:p w14:paraId="0B7EF3A1" w14:textId="77777777" w:rsidR="007E11E7" w:rsidRDefault="007E11E7" w:rsidP="00F02279">
      <w:pPr>
        <w:ind w:firstLine="567"/>
        <w:jc w:val="right"/>
        <w:rPr>
          <w:rFonts w:ascii="GHEA Grapalat" w:hAnsi="GHEA Grapalat"/>
          <w:i/>
          <w:lang w:val="pt-BR"/>
        </w:rPr>
      </w:pPr>
    </w:p>
    <w:p w14:paraId="4C49C647" w14:textId="77777777" w:rsidR="001F24C5" w:rsidRPr="00DE2635" w:rsidRDefault="001F24C5" w:rsidP="001F24C5">
      <w:pPr>
        <w:jc w:val="center"/>
        <w:rPr>
          <w:rFonts w:ascii="GHEA Grapalat" w:hAnsi="GHEA Grapalat" w:cs="Calibri"/>
          <w:b/>
          <w:bCs/>
          <w:iCs/>
          <w:sz w:val="16"/>
          <w:szCs w:val="16"/>
          <w:u w:val="single"/>
          <w:lang w:val="hy-AM"/>
        </w:rPr>
      </w:pPr>
      <w:r w:rsidRPr="00DE2635">
        <w:rPr>
          <w:rFonts w:ascii="GHEA Grapalat" w:hAnsi="GHEA Grapalat" w:cs="Calibri"/>
          <w:b/>
          <w:bCs/>
          <w:iCs/>
          <w:sz w:val="16"/>
          <w:szCs w:val="16"/>
          <w:u w:val="single"/>
          <w:lang w:val="hy-AM"/>
        </w:rPr>
        <w:t>Տեխնիկական առաջադրանք</w:t>
      </w:r>
    </w:p>
    <w:p w14:paraId="45486B8F" w14:textId="77777777" w:rsidR="001F24C5" w:rsidRPr="00DD3A90" w:rsidRDefault="001F24C5" w:rsidP="001F24C5">
      <w:pPr>
        <w:ind w:right="180"/>
        <w:rPr>
          <w:rFonts w:ascii="GHEA Grapalat" w:hAnsi="GHEA Grapalat"/>
          <w:iCs/>
          <w:sz w:val="16"/>
          <w:szCs w:val="16"/>
          <w:lang w:val="hy-AM"/>
        </w:rPr>
      </w:pPr>
      <w:r w:rsidRPr="00DD3A90">
        <w:rPr>
          <w:rFonts w:ascii="GHEA Grapalat" w:hAnsi="GHEA Grapalat" w:cs="Sylfaen"/>
          <w:bCs/>
          <w:sz w:val="16"/>
          <w:szCs w:val="16"/>
          <w:lang w:val="hy-AM"/>
        </w:rPr>
        <w:t>1</w:t>
      </w:r>
      <w:r>
        <w:rPr>
          <w:rFonts w:ascii="GHEA Grapalat" w:hAnsi="GHEA Grapalat" w:cs="Arial"/>
          <w:sz w:val="16"/>
          <w:szCs w:val="16"/>
          <w:lang w:val="hy-AM"/>
        </w:rPr>
        <w:t>.</w:t>
      </w:r>
      <w:r w:rsidRPr="00DD3A90">
        <w:rPr>
          <w:rFonts w:ascii="GHEA Grapalat" w:hAnsi="GHEA Grapalat"/>
          <w:iCs/>
          <w:sz w:val="16"/>
          <w:szCs w:val="16"/>
          <w:lang w:val="hy-AM"/>
        </w:rPr>
        <w:t>Իրականացնել աշխատանքներն ըստ շինարարական նորմերի և կանոնների:</w:t>
      </w:r>
    </w:p>
    <w:p w14:paraId="065317A8" w14:textId="77777777" w:rsidR="001F24C5" w:rsidRPr="00DD3A90" w:rsidRDefault="001F24C5" w:rsidP="001F24C5">
      <w:pPr>
        <w:ind w:right="180"/>
        <w:rPr>
          <w:rFonts w:ascii="GHEA Grapalat" w:hAnsi="GHEA Grapalat"/>
          <w:iCs/>
          <w:sz w:val="16"/>
          <w:szCs w:val="16"/>
          <w:lang w:val="hy-AM"/>
        </w:rPr>
      </w:pPr>
      <w:r>
        <w:rPr>
          <w:rFonts w:ascii="GHEA Grapalat" w:hAnsi="GHEA Grapalat"/>
          <w:iCs/>
          <w:sz w:val="16"/>
          <w:szCs w:val="16"/>
          <w:lang w:val="hy-AM"/>
        </w:rPr>
        <w:t>2.</w:t>
      </w:r>
      <w:r w:rsidRPr="00DD3A90">
        <w:rPr>
          <w:rFonts w:ascii="GHEA Grapalat" w:hAnsi="GHEA Grapalat"/>
          <w:iCs/>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CBF3F2E" w14:textId="77777777" w:rsidR="001F24C5" w:rsidRPr="00DD3A90" w:rsidRDefault="001F24C5" w:rsidP="001F24C5">
      <w:pPr>
        <w:ind w:right="180"/>
        <w:rPr>
          <w:rFonts w:ascii="GHEA Grapalat" w:hAnsi="GHEA Grapalat"/>
          <w:iCs/>
          <w:sz w:val="16"/>
          <w:szCs w:val="16"/>
          <w:lang w:val="hy-AM"/>
        </w:rPr>
      </w:pPr>
      <w:r>
        <w:rPr>
          <w:rFonts w:ascii="GHEA Grapalat" w:hAnsi="GHEA Grapalat"/>
          <w:iCs/>
          <w:sz w:val="16"/>
          <w:szCs w:val="16"/>
          <w:lang w:val="hy-AM"/>
        </w:rPr>
        <w:t>3.</w:t>
      </w:r>
      <w:r w:rsidRPr="00DD3A90">
        <w:rPr>
          <w:rFonts w:ascii="GHEA Grapalat" w:hAnsi="GHEA Grapalat"/>
          <w:iCs/>
          <w:sz w:val="16"/>
          <w:szCs w:val="16"/>
          <w:lang w:val="hy-AM"/>
        </w:rPr>
        <w:t>Սահմանված կարգով կազմել ծածկված աշխատանքների ակտերը, շահագրգիռ կազմակերպությունների մասնակցությամբ:</w:t>
      </w:r>
    </w:p>
    <w:p w14:paraId="0FE79591" w14:textId="77777777" w:rsidR="001F24C5" w:rsidRDefault="001F24C5" w:rsidP="001F24C5">
      <w:pPr>
        <w:rPr>
          <w:rFonts w:ascii="GHEA Grapalat" w:hAnsi="GHEA Grapalat"/>
          <w:iCs/>
          <w:sz w:val="16"/>
          <w:szCs w:val="16"/>
          <w:lang w:val="hy-AM"/>
        </w:rPr>
      </w:pPr>
      <w:r w:rsidRPr="00DD3A90">
        <w:rPr>
          <w:rFonts w:ascii="GHEA Grapalat" w:hAnsi="GHEA Grapalat" w:cs="Arial"/>
          <w:sz w:val="16"/>
          <w:szCs w:val="16"/>
          <w:lang w:val="hy-AM"/>
        </w:rPr>
        <w:t>4,</w:t>
      </w:r>
      <w:r w:rsidRPr="00DD3A90">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w:t>
      </w:r>
      <w:r>
        <w:rPr>
          <w:rFonts w:ascii="GHEA Grapalat" w:hAnsi="GHEA Grapalat"/>
          <w:iCs/>
          <w:sz w:val="16"/>
          <w:szCs w:val="16"/>
          <w:lang w:val="hy-AM"/>
        </w:rPr>
        <w:t>եր</w:t>
      </w:r>
      <w:r w:rsidRPr="00DD3A90">
        <w:rPr>
          <w:rFonts w:ascii="GHEA Grapalat" w:hAnsi="GHEA Grapalat"/>
          <w:iCs/>
          <w:sz w:val="16"/>
          <w:szCs w:val="16"/>
          <w:lang w:val="hy-AM"/>
        </w:rPr>
        <w:t>ը:</w:t>
      </w:r>
    </w:p>
    <w:p w14:paraId="42618496" w14:textId="77777777" w:rsidR="001F24C5" w:rsidRPr="00252A90" w:rsidRDefault="001F24C5" w:rsidP="001F24C5">
      <w:pPr>
        <w:rPr>
          <w:rFonts w:ascii="GHEA Grapalat" w:hAnsi="GHEA Grapalat"/>
          <w:iCs/>
          <w:sz w:val="16"/>
          <w:szCs w:val="16"/>
          <w:lang w:val="hy-AM"/>
        </w:rPr>
      </w:pPr>
      <w:r>
        <w:rPr>
          <w:rFonts w:ascii="GHEA Grapalat" w:hAnsi="GHEA Grapalat"/>
          <w:iCs/>
          <w:sz w:val="16"/>
          <w:szCs w:val="16"/>
          <w:lang w:val="hy-AM"/>
        </w:rPr>
        <w:t xml:space="preserve">5. </w:t>
      </w:r>
      <w:r w:rsidRPr="00252A90">
        <w:rPr>
          <w:rFonts w:ascii="GHEA Grapalat" w:hAnsi="GHEA Grapalat"/>
          <w:iCs/>
          <w:sz w:val="16"/>
          <w:szCs w:val="16"/>
          <w:lang w:val="hy-AM"/>
        </w:rPr>
        <w:t>Շինարարական աշխատանքն</w:t>
      </w:r>
      <w:r>
        <w:rPr>
          <w:rFonts w:ascii="GHEA Grapalat" w:hAnsi="GHEA Grapalat"/>
          <w:iCs/>
          <w:sz w:val="16"/>
          <w:szCs w:val="16"/>
          <w:lang w:val="hy-AM"/>
        </w:rPr>
        <w:t>ե</w:t>
      </w:r>
      <w:r w:rsidRPr="00252A90">
        <w:rPr>
          <w:rFonts w:ascii="GHEA Grapalat" w:hAnsi="GHEA Grapalat"/>
          <w:iCs/>
          <w:sz w:val="16"/>
          <w:szCs w:val="16"/>
          <w:lang w:val="hy-AM"/>
        </w:rPr>
        <w:t xml:space="preserve">րի ընթացքում </w:t>
      </w:r>
      <w:r>
        <w:rPr>
          <w:rFonts w:ascii="GHEA Grapalat" w:hAnsi="GHEA Grapalat"/>
          <w:iCs/>
          <w:sz w:val="16"/>
          <w:szCs w:val="16"/>
          <w:lang w:val="hy-AM"/>
        </w:rPr>
        <w:t>ըստ անհրաժեշտության պետք</w:t>
      </w:r>
      <w:r w:rsidRPr="00252A90">
        <w:rPr>
          <w:rFonts w:ascii="GHEA Grapalat" w:hAnsi="GHEA Grapalat"/>
          <w:iCs/>
          <w:sz w:val="16"/>
          <w:szCs w:val="16"/>
          <w:lang w:val="hy-AM"/>
        </w:rPr>
        <w:t xml:space="preserve"> է ապահովել ներքոնշյալ 1</w:t>
      </w:r>
      <w:r w:rsidRPr="008A1A63">
        <w:rPr>
          <w:rFonts w:ascii="GHEA Grapalat" w:hAnsi="GHEA Grapalat"/>
          <w:iCs/>
          <w:sz w:val="16"/>
          <w:szCs w:val="16"/>
          <w:lang w:val="hy-AM"/>
        </w:rPr>
        <w:t>4</w:t>
      </w:r>
      <w:r w:rsidRPr="00252A90">
        <w:rPr>
          <w:rFonts w:ascii="GHEA Grapalat" w:hAnsi="GHEA Grapalat"/>
          <w:iCs/>
          <w:sz w:val="16"/>
          <w:szCs w:val="16"/>
          <w:lang w:val="hy-AM"/>
        </w:rPr>
        <w:t xml:space="preserve"> կետերի պահանջները ՀՀ ՏԿԵՆ Ջրային Կոմիտեին, այնուհետև &lt;&lt;Վեոլիա Ջուր&gt;&gt; ՓԲԸ-ին շահագործման հանձնելու համար։</w:t>
      </w:r>
    </w:p>
    <w:p w14:paraId="32284F13"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&lt;&lt;Վեոլիա Ջուր&gt;&gt; ՓԲԸ-ին կողմից տրամադրված նախագծման տեխնիկական պայմանի </w:t>
      </w:r>
      <w:r>
        <w:rPr>
          <w:rFonts w:ascii="GHEA Grapalat" w:hAnsi="GHEA Grapalat"/>
          <w:iCs/>
          <w:sz w:val="16"/>
          <w:szCs w:val="16"/>
          <w:lang w:val="hy-AM" w:eastAsia="en-US"/>
        </w:rPr>
        <w:t xml:space="preserve">/ելակետային կետերի/ </w:t>
      </w:r>
      <w:r w:rsidRPr="00252A90">
        <w:rPr>
          <w:rFonts w:ascii="GHEA Grapalat" w:hAnsi="GHEA Grapalat"/>
          <w:iCs/>
          <w:sz w:val="16"/>
          <w:szCs w:val="16"/>
          <w:lang w:val="hy-AM" w:eastAsia="en-US"/>
        </w:rPr>
        <w:t>պատճեն։</w:t>
      </w:r>
    </w:p>
    <w:p w14:paraId="4F6E6AE9"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նախահաշվի պատճեն։</w:t>
      </w:r>
    </w:p>
    <w:p w14:paraId="5A0852C5"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Միացման վճարի անդորրագիր։</w:t>
      </w:r>
    </w:p>
    <w:p w14:paraId="0C5C3F83"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49FD464D"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147EDD47"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 xml:space="preserve"> Ծածկված /միջանկյալ/ աշխատանքների ընդունման ակտ/եր/։</w:t>
      </w:r>
    </w:p>
    <w:p w14:paraId="61FBB672"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Մոնտաժվող խողովակի սերտիֆիկատ։</w:t>
      </w:r>
    </w:p>
    <w:p w14:paraId="10932276"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Մետաղական խողովակների դեպքում՝ եռակցման կայանների եզրակացություն։</w:t>
      </w:r>
    </w:p>
    <w:p w14:paraId="779DC3AF" w14:textId="77777777" w:rsidR="001F24C5" w:rsidRPr="00252A90" w:rsidRDefault="001F24C5" w:rsidP="001F24C5">
      <w:pPr>
        <w:pStyle w:val="ListParagraph"/>
        <w:numPr>
          <w:ilvl w:val="0"/>
          <w:numId w:val="33"/>
        </w:numPr>
        <w:ind w:left="162" w:hanging="162"/>
        <w:contextualSpacing/>
        <w:rPr>
          <w:rFonts w:ascii="GHEA Grapalat" w:hAnsi="GHEA Grapalat"/>
          <w:iCs/>
          <w:sz w:val="16"/>
          <w:szCs w:val="16"/>
          <w:lang w:val="hy-AM" w:eastAsia="en-US"/>
        </w:rPr>
      </w:pPr>
      <w:r w:rsidRPr="00252A90">
        <w:rPr>
          <w:rFonts w:ascii="GHEA Grapalat" w:hAnsi="GHEA Grapalat"/>
          <w:iCs/>
          <w:sz w:val="16"/>
          <w:szCs w:val="16"/>
          <w:lang w:val="hy-AM" w:eastAsia="en-US"/>
        </w:rPr>
        <w:t>Հիդրավլիկ փորձակման ակտ։</w:t>
      </w:r>
    </w:p>
    <w:p w14:paraId="7A6900F7" w14:textId="77777777" w:rsidR="001F24C5" w:rsidRPr="00252A90" w:rsidRDefault="001F24C5" w:rsidP="001F24C5">
      <w:pPr>
        <w:pStyle w:val="ListParagraph"/>
        <w:numPr>
          <w:ilvl w:val="0"/>
          <w:numId w:val="33"/>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Կատարողական</w:t>
      </w:r>
      <w:r w:rsidRPr="00252A90">
        <w:rPr>
          <w:rFonts w:ascii="GHEA Grapalat" w:hAnsi="GHEA Grapalat"/>
          <w:iCs/>
          <w:sz w:val="16"/>
          <w:szCs w:val="16"/>
          <w:lang w:val="hy-AM" w:eastAsia="en-US"/>
        </w:rPr>
        <w:t xml:space="preserve"> Ակտ Ձև-2։</w:t>
      </w:r>
    </w:p>
    <w:p w14:paraId="2956EF41" w14:textId="77777777" w:rsidR="001F24C5" w:rsidRPr="00252A90" w:rsidRDefault="001F24C5" w:rsidP="001F24C5">
      <w:pPr>
        <w:pStyle w:val="ListParagraph"/>
        <w:numPr>
          <w:ilvl w:val="0"/>
          <w:numId w:val="33"/>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Ավարտված</w:t>
      </w:r>
      <w:r w:rsidRPr="00252A90">
        <w:rPr>
          <w:rFonts w:ascii="GHEA Grapalat" w:hAnsi="GHEA Grapalat"/>
          <w:iCs/>
          <w:sz w:val="16"/>
          <w:szCs w:val="16"/>
          <w:lang w:val="hy-AM" w:eastAsia="en-US"/>
        </w:rPr>
        <w:t xml:space="preserve"> շինարարական օբյեկտը ընդունող հանձնաժողովի ակտ։</w:t>
      </w:r>
    </w:p>
    <w:p w14:paraId="07255D45" w14:textId="77777777" w:rsidR="001F24C5" w:rsidRDefault="001F24C5" w:rsidP="001F24C5">
      <w:pPr>
        <w:pStyle w:val="ListParagraph"/>
        <w:numPr>
          <w:ilvl w:val="0"/>
          <w:numId w:val="33"/>
        </w:numPr>
        <w:ind w:left="252" w:hanging="252"/>
        <w:contextualSpacing/>
        <w:rPr>
          <w:rFonts w:ascii="GHEA Grapalat" w:hAnsi="GHEA Grapalat"/>
          <w:iCs/>
          <w:sz w:val="16"/>
          <w:szCs w:val="16"/>
          <w:lang w:val="hy-AM" w:eastAsia="en-US"/>
        </w:rPr>
      </w:pPr>
      <w:r w:rsidRPr="00252A90">
        <w:rPr>
          <w:rFonts w:ascii="GHEA Grapalat" w:hAnsi="GHEA Grapalat" w:cs="Sylfaen"/>
          <w:iCs/>
          <w:sz w:val="16"/>
          <w:szCs w:val="16"/>
          <w:lang w:val="hy-AM" w:eastAsia="en-US"/>
        </w:rPr>
        <w:t>Շինարարական</w:t>
      </w:r>
      <w:r w:rsidRPr="00252A90">
        <w:rPr>
          <w:rFonts w:ascii="GHEA Grapalat" w:hAnsi="GHEA Grapalat"/>
          <w:iCs/>
          <w:sz w:val="16"/>
          <w:szCs w:val="16"/>
          <w:lang w:val="hy-AM" w:eastAsia="en-US"/>
        </w:rPr>
        <w:t xml:space="preserve"> աշխատանքներն իրականացրած կազմակերպության հետ կնքված </w:t>
      </w:r>
      <w:r>
        <w:rPr>
          <w:rFonts w:ascii="GHEA Grapalat" w:hAnsi="GHEA Grapalat"/>
          <w:iCs/>
          <w:sz w:val="16"/>
          <w:szCs w:val="16"/>
          <w:lang w:val="hy-AM" w:eastAsia="en-US"/>
        </w:rPr>
        <w:t>պայմանագրի պատճենը</w:t>
      </w:r>
      <w:r w:rsidRPr="00252A90">
        <w:rPr>
          <w:rFonts w:ascii="GHEA Grapalat" w:hAnsi="GHEA Grapalat"/>
          <w:iCs/>
          <w:sz w:val="16"/>
          <w:szCs w:val="16"/>
          <w:lang w:val="hy-AM" w:eastAsia="en-US"/>
        </w:rPr>
        <w:t>։</w:t>
      </w:r>
    </w:p>
    <w:p w14:paraId="3F77CC93" w14:textId="77777777" w:rsidR="001F24C5" w:rsidRPr="00F95671" w:rsidRDefault="001F24C5" w:rsidP="001F24C5">
      <w:pPr>
        <w:pStyle w:val="ListParagraph"/>
        <w:numPr>
          <w:ilvl w:val="0"/>
          <w:numId w:val="33"/>
        </w:numPr>
        <w:ind w:left="252" w:hanging="252"/>
        <w:contextualSpacing/>
        <w:rPr>
          <w:rFonts w:ascii="GHEA Grapalat" w:hAnsi="GHEA Grapalat"/>
          <w:iCs/>
          <w:sz w:val="16"/>
          <w:szCs w:val="16"/>
          <w:lang w:val="hy-AM" w:eastAsia="en-US"/>
        </w:rPr>
      </w:pPr>
      <w:r w:rsidRPr="001F24C5">
        <w:rPr>
          <w:rFonts w:ascii="GHEA Grapalat" w:hAnsi="GHEA Grapalat"/>
          <w:b/>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r w:rsidRPr="00252A90">
        <w:rPr>
          <w:rFonts w:ascii="GHEA Grapalat" w:hAnsi="GHEA Grapalat"/>
          <w:iCs/>
          <w:sz w:val="16"/>
          <w:szCs w:val="16"/>
          <w:lang w:val="hy-AM" w:eastAsia="en-US"/>
        </w:rPr>
        <w:t>։</w:t>
      </w:r>
    </w:p>
    <w:p w14:paraId="20550C5B" w14:textId="1E37CC2E" w:rsidR="007E11E7" w:rsidRDefault="001F24C5" w:rsidP="001F24C5">
      <w:pPr>
        <w:rPr>
          <w:rFonts w:ascii="GHEA Grapalat" w:hAnsi="GHEA Grapalat"/>
          <w:i/>
          <w:lang w:val="pt-BR"/>
        </w:rPr>
      </w:pPr>
      <w:r>
        <w:rPr>
          <w:rFonts w:ascii="GHEA Grapalat" w:hAnsi="GHEA Grapalat"/>
          <w:iCs/>
          <w:sz w:val="16"/>
          <w:szCs w:val="16"/>
          <w:lang w:val="hy-AM"/>
        </w:rPr>
        <w:t xml:space="preserve"> 14/ ՀՀ ԱՆ «Հիվանդությունների վերահսկման և կանխարգելման ազգային կենտրոն» ՊՈԱԿ-ի կողմից տրված եզրակացություն /լվացում, աղտահանում/:</w:t>
      </w:r>
    </w:p>
    <w:p w14:paraId="79C7C09E" w14:textId="77777777" w:rsidR="007E11E7" w:rsidRDefault="007E11E7" w:rsidP="00F02279">
      <w:pPr>
        <w:ind w:firstLine="567"/>
        <w:jc w:val="right"/>
        <w:rPr>
          <w:rFonts w:ascii="GHEA Grapalat" w:hAnsi="GHEA Grapalat"/>
          <w:i/>
          <w:lang w:val="pt-BR"/>
        </w:rPr>
      </w:pPr>
    </w:p>
    <w:p w14:paraId="7F356B20" w14:textId="77777777" w:rsidR="007E11E7" w:rsidRDefault="007E11E7" w:rsidP="00F02279">
      <w:pPr>
        <w:ind w:firstLine="567"/>
        <w:jc w:val="right"/>
        <w:rPr>
          <w:rFonts w:ascii="GHEA Grapalat" w:hAnsi="GHEA Grapalat"/>
          <w:i/>
          <w:lang w:val="pt-BR"/>
        </w:rPr>
      </w:pPr>
    </w:p>
    <w:p w14:paraId="3F5BA309" w14:textId="77777777" w:rsidR="007E11E7" w:rsidRDefault="007E11E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12CCB986"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24798EC" w14:textId="77777777" w:rsidR="00636F8A" w:rsidRDefault="00636F8A" w:rsidP="00F02279">
      <w:pPr>
        <w:ind w:firstLine="567"/>
        <w:jc w:val="right"/>
        <w:rPr>
          <w:rFonts w:ascii="GHEA Grapalat" w:hAnsi="GHEA Grapalat" w:cs="Sylfaen"/>
          <w:i/>
          <w:sz w:val="20"/>
          <w:szCs w:val="20"/>
          <w:lang w:val="hy-AM"/>
        </w:rPr>
      </w:pPr>
    </w:p>
    <w:p w14:paraId="7FC25858" w14:textId="77777777" w:rsidR="00636F8A" w:rsidRPr="0093002B" w:rsidRDefault="00636F8A"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4B5CF5A" w:rsidR="00F02279" w:rsidRDefault="007B6E6A" w:rsidP="00F02279">
      <w:pPr>
        <w:ind w:firstLine="567"/>
        <w:jc w:val="center"/>
        <w:rPr>
          <w:rFonts w:ascii="GHEA Grapalat" w:hAnsi="GHEA Grapalat" w:cs="Sylfaen"/>
          <w:b/>
          <w:sz w:val="18"/>
          <w:szCs w:val="18"/>
          <w:lang w:val="pt-BR"/>
        </w:rPr>
      </w:pPr>
      <w:r>
        <w:rPr>
          <w:rFonts w:ascii="GHEA Grapalat" w:hAnsi="GHEA Grapalat"/>
          <w:b/>
          <w:i/>
          <w:lang w:val="hy-AM"/>
        </w:rPr>
        <w:t>Երևան քաղաքի վարչական շրջաններում կոյուղագծերի կառուցման/վերակառուցման</w:t>
      </w:r>
      <w:r w:rsidR="00C56397" w:rsidRPr="00052CDD">
        <w:rPr>
          <w:rFonts w:ascii="GHEA Grapalat" w:hAnsi="GHEA Grapalat"/>
          <w:b/>
          <w:i/>
          <w:lang w:val="hy-AM"/>
        </w:rPr>
        <w:t xml:space="preserve"> </w:t>
      </w:r>
      <w:r w:rsidR="00C56397">
        <w:rPr>
          <w:rFonts w:ascii="GHEA Grapalat" w:hAnsi="GHEA Grapalat"/>
          <w:b/>
          <w:i/>
          <w:lang w:val="hy-AM"/>
        </w:rPr>
        <w:t>աշխատանքների</w:t>
      </w:r>
      <w:r w:rsidR="00C56397" w:rsidRPr="00851BA4">
        <w:rPr>
          <w:rFonts w:ascii="GHEA Grapalat" w:hAnsi="GHEA Grapalat"/>
          <w:b/>
          <w:i/>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6D9DE206" w14:textId="77777777" w:rsidR="006725C7" w:rsidRDefault="006725C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99"/>
        <w:gridCol w:w="2818"/>
        <w:gridCol w:w="1440"/>
      </w:tblGrid>
      <w:tr w:rsidR="00636F8A" w:rsidRPr="0093002B" w14:paraId="297BCFFF" w14:textId="77777777" w:rsidTr="0006078A">
        <w:trPr>
          <w:cantSplit/>
          <w:trHeight w:val="600"/>
          <w:jc w:val="center"/>
        </w:trPr>
        <w:tc>
          <w:tcPr>
            <w:tcW w:w="540" w:type="dxa"/>
            <w:vMerge w:val="restart"/>
            <w:vAlign w:val="center"/>
          </w:tcPr>
          <w:p w14:paraId="1AAAA759"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99" w:type="dxa"/>
            <w:vMerge w:val="restart"/>
            <w:vAlign w:val="center"/>
          </w:tcPr>
          <w:p w14:paraId="1FE2D3FB"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BEB0512"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258" w:type="dxa"/>
            <w:gridSpan w:val="2"/>
            <w:vAlign w:val="center"/>
          </w:tcPr>
          <w:p w14:paraId="622E68EA"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36F8A" w:rsidRPr="0093002B" w14:paraId="481C6E60" w14:textId="77777777" w:rsidTr="0006078A">
        <w:trPr>
          <w:cantSplit/>
          <w:trHeight w:val="1320"/>
          <w:jc w:val="center"/>
        </w:trPr>
        <w:tc>
          <w:tcPr>
            <w:tcW w:w="540" w:type="dxa"/>
            <w:vMerge/>
            <w:vAlign w:val="center"/>
          </w:tcPr>
          <w:p w14:paraId="0DE72E33" w14:textId="77777777" w:rsidR="00636F8A" w:rsidRPr="0093002B" w:rsidRDefault="00636F8A" w:rsidP="0006078A">
            <w:pPr>
              <w:jc w:val="both"/>
              <w:rPr>
                <w:rFonts w:ascii="GHEA Grapalat" w:hAnsi="GHEA Grapalat"/>
                <w:sz w:val="20"/>
                <w:szCs w:val="20"/>
                <w:lang w:val="pt-BR"/>
              </w:rPr>
            </w:pPr>
          </w:p>
        </w:tc>
        <w:tc>
          <w:tcPr>
            <w:tcW w:w="3899" w:type="dxa"/>
            <w:vMerge/>
          </w:tcPr>
          <w:p w14:paraId="78E415B8" w14:textId="77777777" w:rsidR="00636F8A" w:rsidRPr="0093002B" w:rsidRDefault="00636F8A" w:rsidP="0006078A">
            <w:pPr>
              <w:rPr>
                <w:rFonts w:ascii="GHEA Grapalat" w:hAnsi="GHEA Grapalat"/>
                <w:sz w:val="20"/>
                <w:szCs w:val="20"/>
                <w:lang w:val="pt-BR"/>
              </w:rPr>
            </w:pPr>
          </w:p>
        </w:tc>
        <w:tc>
          <w:tcPr>
            <w:tcW w:w="2818" w:type="dxa"/>
            <w:vAlign w:val="center"/>
          </w:tcPr>
          <w:p w14:paraId="612220B6"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754DE378" w14:textId="77777777" w:rsidR="00636F8A" w:rsidRPr="0093002B" w:rsidRDefault="00636F8A" w:rsidP="0006078A">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36F8A" w:rsidRPr="0093002B" w14:paraId="2716A063" w14:textId="77777777" w:rsidTr="009C2AC7">
        <w:trPr>
          <w:trHeight w:val="474"/>
          <w:jc w:val="center"/>
        </w:trPr>
        <w:tc>
          <w:tcPr>
            <w:tcW w:w="540" w:type="dxa"/>
            <w:vAlign w:val="center"/>
          </w:tcPr>
          <w:p w14:paraId="05C3356A" w14:textId="0F362E77" w:rsidR="00636F8A" w:rsidRPr="0093002B" w:rsidRDefault="00636F8A" w:rsidP="00636F8A">
            <w:pPr>
              <w:jc w:val="center"/>
              <w:rPr>
                <w:rFonts w:ascii="GHEA Grapalat" w:hAnsi="GHEA Grapalat"/>
                <w:sz w:val="20"/>
                <w:szCs w:val="20"/>
                <w:lang w:val="pt-BR"/>
              </w:rPr>
            </w:pPr>
            <w:r w:rsidRPr="00A71E8A">
              <w:rPr>
                <w:rFonts w:ascii="GHEA Grapalat" w:hAnsi="GHEA Grapalat" w:cs="Calibri"/>
                <w:b/>
                <w:bCs/>
                <w:sz w:val="18"/>
                <w:szCs w:val="18"/>
              </w:rPr>
              <w:t>1</w:t>
            </w:r>
          </w:p>
        </w:tc>
        <w:tc>
          <w:tcPr>
            <w:tcW w:w="3899" w:type="dxa"/>
            <w:vAlign w:val="center"/>
          </w:tcPr>
          <w:p w14:paraId="2CE4E380" w14:textId="2CA145C0" w:rsidR="00636F8A" w:rsidRPr="009C2AC7" w:rsidRDefault="00636F8A" w:rsidP="00636F8A">
            <w:pPr>
              <w:jc w:val="both"/>
              <w:rPr>
                <w:rFonts w:ascii="GHEA Grapalat" w:hAnsi="GHEA Grapalat"/>
                <w:sz w:val="20"/>
                <w:szCs w:val="20"/>
                <w:lang w:val="pt-BR"/>
              </w:rPr>
            </w:pPr>
            <w:r w:rsidRPr="009C2AC7">
              <w:rPr>
                <w:rFonts w:ascii="GHEA Grapalat" w:hAnsi="GHEA Grapalat" w:cs="Arial"/>
                <w:bCs/>
                <w:color w:val="000000"/>
                <w:sz w:val="16"/>
                <w:szCs w:val="16"/>
                <w:lang w:val="hy-AM"/>
              </w:rPr>
              <w:t>Աջափնյակ վարչական շրջանի Ֆուչիկի փողոցի հ.5շենքից հ.7 շենքի</w:t>
            </w:r>
            <w:r w:rsidRPr="009C2AC7">
              <w:rPr>
                <w:rFonts w:ascii="GHEA Grapalat" w:hAnsi="GHEA Grapalat" w:cs="Arial"/>
                <w:bCs/>
                <w:sz w:val="17"/>
                <w:szCs w:val="17"/>
                <w:lang w:val="hy-AM"/>
              </w:rPr>
              <w:t xml:space="preserve"> կոյուղագծի վերակառուցման աշխատանքներ</w:t>
            </w:r>
          </w:p>
        </w:tc>
        <w:tc>
          <w:tcPr>
            <w:tcW w:w="2818" w:type="dxa"/>
            <w:vMerge w:val="restart"/>
            <w:vAlign w:val="center"/>
          </w:tcPr>
          <w:p w14:paraId="63F85D9F" w14:textId="7BB79841" w:rsidR="00636F8A" w:rsidRPr="009C2AC7" w:rsidRDefault="00636F8A" w:rsidP="00636F8A">
            <w:pPr>
              <w:jc w:val="center"/>
              <w:rPr>
                <w:rFonts w:ascii="GHEA Grapalat" w:hAnsi="GHEA Grapalat"/>
                <w:sz w:val="20"/>
                <w:szCs w:val="20"/>
                <w:lang w:val="pt-BR"/>
              </w:rPr>
            </w:pPr>
            <w:r w:rsidRPr="009C2AC7">
              <w:rPr>
                <w:rFonts w:ascii="GHEA Grapalat" w:hAnsi="GHEA Grapalat" w:cs="Calibri"/>
                <w:color w:val="000000"/>
                <w:sz w:val="18"/>
                <w:szCs w:val="18"/>
              </w:rPr>
              <w:t>Պայմանագիրը</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օրենքով</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սահմանված</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կարգով</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ուժի</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մեջ</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է</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մտնում</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շինարարական</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աշխատանքերի</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lang w:val="hy-AM"/>
              </w:rPr>
              <w:t xml:space="preserve">և </w:t>
            </w:r>
            <w:r w:rsidRPr="009C2AC7">
              <w:rPr>
                <w:rFonts w:ascii="GHEA Grapalat" w:hAnsi="GHEA Grapalat" w:cs="Calibri"/>
                <w:color w:val="000000"/>
                <w:sz w:val="18"/>
                <w:szCs w:val="18"/>
              </w:rPr>
              <w:t>տեխնիկական</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հսկողության</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գնման</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պայմանագիրը</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վավերացնելու</w:t>
            </w:r>
            <w:r w:rsidRPr="009C2AC7">
              <w:rPr>
                <w:rFonts w:ascii="GHEA Grapalat" w:hAnsi="GHEA Grapalat" w:cs="Calibri"/>
                <w:color w:val="000000"/>
                <w:sz w:val="18"/>
                <w:szCs w:val="18"/>
                <w:lang w:val="pt-BR"/>
              </w:rPr>
              <w:t xml:space="preserve"> </w:t>
            </w:r>
            <w:r w:rsidRPr="009C2AC7">
              <w:rPr>
                <w:rFonts w:ascii="GHEA Grapalat" w:hAnsi="GHEA Grapalat" w:cs="Calibri"/>
                <w:color w:val="000000"/>
                <w:sz w:val="18"/>
                <w:szCs w:val="18"/>
              </w:rPr>
              <w:t>օրվանից</w:t>
            </w:r>
            <w:r w:rsidRPr="009C2AC7">
              <w:rPr>
                <w:rFonts w:ascii="GHEA Grapalat" w:hAnsi="GHEA Grapalat" w:cs="Calibri"/>
                <w:color w:val="000000"/>
                <w:sz w:val="18"/>
                <w:szCs w:val="18"/>
                <w:lang w:val="pt-BR"/>
              </w:rPr>
              <w:t xml:space="preserve">  </w:t>
            </w:r>
          </w:p>
        </w:tc>
        <w:tc>
          <w:tcPr>
            <w:tcW w:w="1440" w:type="dxa"/>
            <w:vAlign w:val="center"/>
          </w:tcPr>
          <w:p w14:paraId="4A2C7879" w14:textId="706092C1"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65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65908125" w14:textId="77777777" w:rsidTr="0006078A">
        <w:trPr>
          <w:trHeight w:val="586"/>
          <w:jc w:val="center"/>
        </w:trPr>
        <w:tc>
          <w:tcPr>
            <w:tcW w:w="540" w:type="dxa"/>
            <w:vAlign w:val="center"/>
          </w:tcPr>
          <w:p w14:paraId="2A13B50E" w14:textId="3BA04BB6" w:rsidR="00636F8A" w:rsidRPr="0093002B" w:rsidRDefault="00636F8A" w:rsidP="00636F8A">
            <w:pPr>
              <w:jc w:val="center"/>
              <w:rPr>
                <w:rFonts w:ascii="GHEA Grapalat" w:hAnsi="GHEA Grapalat"/>
                <w:sz w:val="20"/>
                <w:szCs w:val="20"/>
                <w:lang w:val="pt-BR"/>
              </w:rPr>
            </w:pPr>
            <w:r w:rsidRPr="00A71E8A">
              <w:rPr>
                <w:rFonts w:ascii="GHEA Grapalat" w:hAnsi="GHEA Grapalat" w:cs="Calibri"/>
                <w:b/>
                <w:bCs/>
                <w:sz w:val="18"/>
                <w:szCs w:val="18"/>
              </w:rPr>
              <w:t>2</w:t>
            </w:r>
          </w:p>
        </w:tc>
        <w:tc>
          <w:tcPr>
            <w:tcW w:w="3899" w:type="dxa"/>
            <w:vAlign w:val="center"/>
          </w:tcPr>
          <w:p w14:paraId="5115B1AD" w14:textId="0F855033" w:rsidR="00636F8A" w:rsidRPr="009C2AC7" w:rsidRDefault="00636F8A" w:rsidP="00636F8A">
            <w:pPr>
              <w:rPr>
                <w:rFonts w:ascii="GHEA Grapalat" w:hAnsi="GHEA Grapalat"/>
                <w:sz w:val="20"/>
                <w:szCs w:val="20"/>
                <w:lang w:val="pt-BR"/>
              </w:rPr>
            </w:pPr>
            <w:r w:rsidRPr="009C2AC7">
              <w:rPr>
                <w:rFonts w:ascii="GHEA Grapalat" w:hAnsi="GHEA Grapalat" w:cs="Arial"/>
                <w:bCs/>
                <w:color w:val="000000"/>
                <w:sz w:val="16"/>
                <w:szCs w:val="16"/>
                <w:lang w:val="hy-AM"/>
              </w:rPr>
              <w:t>Աջափնյակ վարչական շրջան Լուկաշինի փողոցի հ.43/2 հ.43/16 շենքի տարածքով մինչև Լուկաշինի փողոց</w:t>
            </w:r>
            <w:r w:rsidRPr="009C2AC7">
              <w:rPr>
                <w:rFonts w:ascii="GHEA Grapalat" w:hAnsi="GHEA Grapalat" w:cs="Arial"/>
                <w:bCs/>
                <w:sz w:val="17"/>
                <w:szCs w:val="17"/>
                <w:lang w:val="hy-AM"/>
              </w:rPr>
              <w:t>ի կոյուղագծի վերակառուցման աշխատանքներ</w:t>
            </w:r>
          </w:p>
        </w:tc>
        <w:tc>
          <w:tcPr>
            <w:tcW w:w="2818" w:type="dxa"/>
            <w:vMerge/>
            <w:vAlign w:val="center"/>
          </w:tcPr>
          <w:p w14:paraId="484E20A6" w14:textId="77777777" w:rsidR="00636F8A" w:rsidRPr="009C2AC7" w:rsidRDefault="00636F8A" w:rsidP="00636F8A">
            <w:pPr>
              <w:jc w:val="center"/>
              <w:rPr>
                <w:rFonts w:ascii="GHEA Grapalat" w:hAnsi="GHEA Grapalat"/>
                <w:sz w:val="20"/>
                <w:szCs w:val="20"/>
                <w:lang w:val="pt-BR"/>
              </w:rPr>
            </w:pPr>
          </w:p>
        </w:tc>
        <w:tc>
          <w:tcPr>
            <w:tcW w:w="1440" w:type="dxa"/>
            <w:vAlign w:val="center"/>
          </w:tcPr>
          <w:p w14:paraId="7847623C" w14:textId="249FB9B7"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75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0BD17937" w14:textId="77777777" w:rsidTr="0006078A">
        <w:trPr>
          <w:trHeight w:val="586"/>
          <w:jc w:val="center"/>
        </w:trPr>
        <w:tc>
          <w:tcPr>
            <w:tcW w:w="540" w:type="dxa"/>
            <w:vAlign w:val="center"/>
          </w:tcPr>
          <w:p w14:paraId="73B75143" w14:textId="42427FC7" w:rsidR="00636F8A" w:rsidRPr="0093002B" w:rsidRDefault="00636F8A" w:rsidP="00636F8A">
            <w:pPr>
              <w:jc w:val="center"/>
              <w:rPr>
                <w:rFonts w:ascii="GHEA Grapalat" w:hAnsi="GHEA Grapalat"/>
                <w:sz w:val="20"/>
                <w:szCs w:val="20"/>
                <w:lang w:val="pt-BR"/>
              </w:rPr>
            </w:pPr>
            <w:r w:rsidRPr="00A71E8A">
              <w:rPr>
                <w:rFonts w:ascii="GHEA Grapalat" w:hAnsi="GHEA Grapalat" w:cs="Calibri"/>
                <w:b/>
                <w:bCs/>
                <w:sz w:val="18"/>
                <w:szCs w:val="18"/>
              </w:rPr>
              <w:t>3</w:t>
            </w:r>
          </w:p>
        </w:tc>
        <w:tc>
          <w:tcPr>
            <w:tcW w:w="3899" w:type="dxa"/>
            <w:vAlign w:val="center"/>
          </w:tcPr>
          <w:p w14:paraId="5AB57BF6" w14:textId="0C2CC672" w:rsidR="00636F8A" w:rsidRPr="009C2AC7" w:rsidRDefault="00636F8A" w:rsidP="00636F8A">
            <w:pPr>
              <w:rPr>
                <w:rFonts w:ascii="GHEA Grapalat" w:hAnsi="GHEA Grapalat"/>
                <w:sz w:val="20"/>
                <w:szCs w:val="20"/>
                <w:lang w:val="pt-BR"/>
              </w:rPr>
            </w:pPr>
            <w:r w:rsidRPr="009C2AC7">
              <w:rPr>
                <w:rFonts w:ascii="GHEA Grapalat" w:hAnsi="GHEA Grapalat" w:cs="Arial"/>
                <w:bCs/>
                <w:color w:val="000000"/>
                <w:sz w:val="16"/>
                <w:szCs w:val="16"/>
                <w:lang w:val="hy-AM"/>
              </w:rPr>
              <w:t>Շենգավիթ վարչական շրջանի Շիրակի փողոց հ.21 շենքից հ.29 շենք</w:t>
            </w:r>
            <w:r w:rsidRPr="009C2AC7">
              <w:rPr>
                <w:rFonts w:ascii="GHEA Grapalat" w:hAnsi="GHEA Grapalat" w:cs="Arial"/>
                <w:bCs/>
                <w:sz w:val="17"/>
                <w:szCs w:val="17"/>
                <w:lang w:val="hy-AM"/>
              </w:rPr>
              <w:t>ի կոյուղագծի վերակառուցման աշխատանքներ</w:t>
            </w:r>
          </w:p>
        </w:tc>
        <w:tc>
          <w:tcPr>
            <w:tcW w:w="2818" w:type="dxa"/>
            <w:vMerge/>
            <w:vAlign w:val="center"/>
          </w:tcPr>
          <w:p w14:paraId="7F6179AF" w14:textId="77777777" w:rsidR="00636F8A" w:rsidRPr="009C2AC7" w:rsidRDefault="00636F8A" w:rsidP="00636F8A">
            <w:pPr>
              <w:jc w:val="center"/>
              <w:rPr>
                <w:rFonts w:ascii="GHEA Grapalat" w:hAnsi="GHEA Grapalat"/>
                <w:sz w:val="20"/>
                <w:szCs w:val="20"/>
                <w:lang w:val="pt-BR"/>
              </w:rPr>
            </w:pPr>
          </w:p>
        </w:tc>
        <w:tc>
          <w:tcPr>
            <w:tcW w:w="1440" w:type="dxa"/>
            <w:vAlign w:val="center"/>
          </w:tcPr>
          <w:p w14:paraId="59862F4D" w14:textId="226760A7"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60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70EB172A" w14:textId="77777777" w:rsidTr="0006078A">
        <w:trPr>
          <w:trHeight w:val="586"/>
          <w:jc w:val="center"/>
        </w:trPr>
        <w:tc>
          <w:tcPr>
            <w:tcW w:w="540" w:type="dxa"/>
            <w:vAlign w:val="center"/>
          </w:tcPr>
          <w:p w14:paraId="764F4357" w14:textId="2CC5AC07" w:rsidR="00636F8A" w:rsidRPr="0093002B" w:rsidRDefault="00636F8A" w:rsidP="00636F8A">
            <w:pPr>
              <w:jc w:val="center"/>
              <w:rPr>
                <w:rFonts w:ascii="GHEA Grapalat" w:hAnsi="GHEA Grapalat"/>
                <w:sz w:val="20"/>
                <w:szCs w:val="20"/>
                <w:lang w:val="pt-BR"/>
              </w:rPr>
            </w:pPr>
            <w:r w:rsidRPr="00A71E8A">
              <w:rPr>
                <w:rFonts w:ascii="GHEA Grapalat" w:hAnsi="GHEA Grapalat" w:cs="Calibri"/>
                <w:b/>
                <w:bCs/>
                <w:sz w:val="18"/>
                <w:szCs w:val="18"/>
              </w:rPr>
              <w:t>4</w:t>
            </w:r>
          </w:p>
        </w:tc>
        <w:tc>
          <w:tcPr>
            <w:tcW w:w="3899" w:type="dxa"/>
            <w:vAlign w:val="center"/>
          </w:tcPr>
          <w:p w14:paraId="59D75F3C" w14:textId="36654D41" w:rsidR="00636F8A" w:rsidRPr="009C2AC7" w:rsidRDefault="00636F8A" w:rsidP="00636F8A">
            <w:pPr>
              <w:rPr>
                <w:rFonts w:ascii="GHEA Grapalat" w:hAnsi="GHEA Grapalat"/>
                <w:sz w:val="20"/>
                <w:szCs w:val="20"/>
                <w:lang w:val="pt-BR"/>
              </w:rPr>
            </w:pPr>
            <w:r w:rsidRPr="009C2AC7">
              <w:rPr>
                <w:rFonts w:ascii="GHEA Grapalat" w:hAnsi="GHEA Grapalat" w:cs="Arial"/>
                <w:bCs/>
                <w:color w:val="000000"/>
                <w:sz w:val="16"/>
                <w:szCs w:val="16"/>
                <w:lang w:val="hy-AM"/>
              </w:rPr>
              <w:t>Շենգավիթ վարչական շրջանի Մանթաշյան փողոց հ.9 հացեից հ.49 հասցե</w:t>
            </w:r>
            <w:r w:rsidRPr="009C2AC7">
              <w:rPr>
                <w:rFonts w:ascii="GHEA Grapalat" w:hAnsi="GHEA Grapalat" w:cs="Arial"/>
                <w:bCs/>
                <w:sz w:val="17"/>
                <w:szCs w:val="17"/>
                <w:lang w:val="hy-AM"/>
              </w:rPr>
              <w:t>ի կոյուղագծի  վերակառուցման աշխատանքներ</w:t>
            </w:r>
          </w:p>
        </w:tc>
        <w:tc>
          <w:tcPr>
            <w:tcW w:w="2818" w:type="dxa"/>
            <w:vMerge/>
            <w:vAlign w:val="center"/>
          </w:tcPr>
          <w:p w14:paraId="366D59BD" w14:textId="77777777" w:rsidR="00636F8A" w:rsidRPr="009C2AC7" w:rsidRDefault="00636F8A" w:rsidP="00636F8A">
            <w:pPr>
              <w:jc w:val="center"/>
              <w:rPr>
                <w:rFonts w:ascii="GHEA Grapalat" w:hAnsi="GHEA Grapalat"/>
                <w:sz w:val="20"/>
                <w:szCs w:val="20"/>
                <w:lang w:val="pt-BR"/>
              </w:rPr>
            </w:pPr>
          </w:p>
        </w:tc>
        <w:tc>
          <w:tcPr>
            <w:tcW w:w="1440" w:type="dxa"/>
            <w:vAlign w:val="center"/>
          </w:tcPr>
          <w:p w14:paraId="1C187271" w14:textId="066A6F3F"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75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30926FFE" w14:textId="77777777" w:rsidTr="0006078A">
        <w:trPr>
          <w:trHeight w:val="586"/>
          <w:jc w:val="center"/>
        </w:trPr>
        <w:tc>
          <w:tcPr>
            <w:tcW w:w="540" w:type="dxa"/>
            <w:vAlign w:val="center"/>
          </w:tcPr>
          <w:p w14:paraId="77A4CEB2" w14:textId="67517FBE" w:rsidR="00636F8A" w:rsidRPr="0093002B" w:rsidRDefault="00636F8A" w:rsidP="00636F8A">
            <w:pPr>
              <w:jc w:val="center"/>
              <w:rPr>
                <w:rFonts w:ascii="GHEA Grapalat" w:hAnsi="GHEA Grapalat"/>
                <w:sz w:val="20"/>
                <w:szCs w:val="20"/>
                <w:lang w:val="pt-BR"/>
              </w:rPr>
            </w:pPr>
            <w:r w:rsidRPr="00A71E8A">
              <w:rPr>
                <w:rFonts w:ascii="GHEA Grapalat" w:hAnsi="GHEA Grapalat" w:cs="Calibri"/>
                <w:b/>
                <w:bCs/>
                <w:sz w:val="18"/>
                <w:szCs w:val="18"/>
              </w:rPr>
              <w:t>5</w:t>
            </w:r>
          </w:p>
        </w:tc>
        <w:tc>
          <w:tcPr>
            <w:tcW w:w="3899" w:type="dxa"/>
            <w:vAlign w:val="center"/>
          </w:tcPr>
          <w:p w14:paraId="089A875E" w14:textId="3C9E80A7" w:rsidR="00636F8A" w:rsidRPr="009C2AC7" w:rsidRDefault="00636F8A" w:rsidP="00636F8A">
            <w:pPr>
              <w:rPr>
                <w:rFonts w:ascii="GHEA Grapalat" w:hAnsi="GHEA Grapalat"/>
                <w:sz w:val="20"/>
                <w:szCs w:val="20"/>
                <w:lang w:val="pt-BR"/>
              </w:rPr>
            </w:pPr>
            <w:r w:rsidRPr="009C2AC7">
              <w:rPr>
                <w:rFonts w:ascii="GHEA Grapalat" w:hAnsi="GHEA Grapalat" w:cs="Arial"/>
                <w:bCs/>
                <w:color w:val="000000"/>
                <w:sz w:val="16"/>
                <w:szCs w:val="16"/>
                <w:lang w:val="hy-AM"/>
              </w:rPr>
              <w:t>Քանաքեռ-Զեյթուն վարչական շրջանի. Ուլնեցու 1-ին փակուղի 6-րդ շենք</w:t>
            </w:r>
            <w:r w:rsidRPr="009C2AC7">
              <w:rPr>
                <w:rFonts w:ascii="GHEA Grapalat" w:hAnsi="GHEA Grapalat" w:cs="Arial"/>
                <w:bCs/>
                <w:sz w:val="17"/>
                <w:szCs w:val="17"/>
                <w:lang w:val="hy-AM"/>
              </w:rPr>
              <w:t>ի կոյուղագծի  վերակառուցման աշխատանքներ</w:t>
            </w:r>
          </w:p>
        </w:tc>
        <w:tc>
          <w:tcPr>
            <w:tcW w:w="2818" w:type="dxa"/>
            <w:vMerge/>
            <w:vAlign w:val="center"/>
          </w:tcPr>
          <w:p w14:paraId="2B47C8A3" w14:textId="77777777" w:rsidR="00636F8A" w:rsidRPr="009C2AC7" w:rsidRDefault="00636F8A" w:rsidP="00636F8A">
            <w:pPr>
              <w:jc w:val="center"/>
              <w:rPr>
                <w:rFonts w:ascii="GHEA Grapalat" w:hAnsi="GHEA Grapalat"/>
                <w:sz w:val="20"/>
                <w:szCs w:val="20"/>
                <w:lang w:val="pt-BR"/>
              </w:rPr>
            </w:pPr>
          </w:p>
        </w:tc>
        <w:tc>
          <w:tcPr>
            <w:tcW w:w="1440" w:type="dxa"/>
            <w:vAlign w:val="center"/>
          </w:tcPr>
          <w:p w14:paraId="7BE8E47C" w14:textId="2A91B5FE"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50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3200AFC3" w14:textId="77777777" w:rsidTr="0006078A">
        <w:trPr>
          <w:trHeight w:val="586"/>
          <w:jc w:val="center"/>
        </w:trPr>
        <w:tc>
          <w:tcPr>
            <w:tcW w:w="540" w:type="dxa"/>
            <w:vAlign w:val="center"/>
          </w:tcPr>
          <w:p w14:paraId="1E46C235" w14:textId="27BA5E56" w:rsidR="00636F8A" w:rsidRPr="0093002B" w:rsidRDefault="00636F8A" w:rsidP="00636F8A">
            <w:pPr>
              <w:jc w:val="center"/>
              <w:rPr>
                <w:rFonts w:ascii="GHEA Grapalat" w:hAnsi="GHEA Grapalat"/>
                <w:sz w:val="20"/>
                <w:szCs w:val="20"/>
                <w:lang w:val="pt-BR"/>
              </w:rPr>
            </w:pPr>
            <w:r>
              <w:rPr>
                <w:rFonts w:ascii="GHEA Grapalat" w:hAnsi="GHEA Grapalat" w:cs="Calibri"/>
                <w:b/>
                <w:bCs/>
                <w:sz w:val="18"/>
                <w:szCs w:val="18"/>
                <w:lang w:val="hy-AM"/>
              </w:rPr>
              <w:t>6</w:t>
            </w:r>
          </w:p>
        </w:tc>
        <w:tc>
          <w:tcPr>
            <w:tcW w:w="3899" w:type="dxa"/>
            <w:vAlign w:val="center"/>
          </w:tcPr>
          <w:p w14:paraId="1B95374F" w14:textId="33C1D0A6" w:rsidR="00636F8A" w:rsidRPr="009C2AC7" w:rsidRDefault="00636F8A" w:rsidP="00636F8A">
            <w:pPr>
              <w:rPr>
                <w:rFonts w:ascii="GHEA Grapalat" w:hAnsi="GHEA Grapalat"/>
                <w:sz w:val="20"/>
                <w:szCs w:val="20"/>
                <w:lang w:val="pt-BR"/>
              </w:rPr>
            </w:pPr>
            <w:r w:rsidRPr="009C2AC7">
              <w:rPr>
                <w:rFonts w:ascii="GHEA Grapalat" w:hAnsi="GHEA Grapalat" w:cs="Arial"/>
                <w:bCs/>
                <w:color w:val="000000"/>
                <w:sz w:val="16"/>
                <w:szCs w:val="16"/>
                <w:lang w:val="hy-AM"/>
              </w:rPr>
              <w:t>Քանաքեռ-Զեյթուն վարչական շրջանի. Նորաշխարհյան փողոցի հ.9 /Հ.151 մանկապարտեզ/</w:t>
            </w:r>
            <w:r w:rsidRPr="009C2AC7">
              <w:rPr>
                <w:rFonts w:ascii="GHEA Grapalat" w:hAnsi="GHEA Grapalat" w:cs="Arial"/>
                <w:bCs/>
                <w:sz w:val="17"/>
                <w:szCs w:val="17"/>
                <w:lang w:val="hy-AM"/>
              </w:rPr>
              <w:t xml:space="preserve"> կոյուղագծի վերակառուցմա աշխատանքներ</w:t>
            </w:r>
          </w:p>
        </w:tc>
        <w:tc>
          <w:tcPr>
            <w:tcW w:w="2818" w:type="dxa"/>
            <w:vMerge/>
            <w:vAlign w:val="center"/>
          </w:tcPr>
          <w:p w14:paraId="46779330" w14:textId="77777777" w:rsidR="00636F8A" w:rsidRPr="009C2AC7" w:rsidRDefault="00636F8A" w:rsidP="00636F8A">
            <w:pPr>
              <w:jc w:val="center"/>
              <w:rPr>
                <w:rFonts w:ascii="GHEA Grapalat" w:hAnsi="GHEA Grapalat"/>
                <w:sz w:val="20"/>
                <w:szCs w:val="20"/>
                <w:lang w:val="pt-BR"/>
              </w:rPr>
            </w:pPr>
          </w:p>
        </w:tc>
        <w:tc>
          <w:tcPr>
            <w:tcW w:w="1440" w:type="dxa"/>
            <w:vAlign w:val="center"/>
          </w:tcPr>
          <w:p w14:paraId="745668D5" w14:textId="1320E28F" w:rsidR="00636F8A" w:rsidRPr="009C2AC7" w:rsidRDefault="009C2AC7" w:rsidP="009C2AC7">
            <w:pPr>
              <w:jc w:val="center"/>
              <w:rPr>
                <w:rFonts w:ascii="GHEA Grapalat" w:hAnsi="GHEA Grapalat"/>
                <w:sz w:val="20"/>
                <w:szCs w:val="20"/>
                <w:lang w:val="pt-BR"/>
              </w:rPr>
            </w:pPr>
            <w:r>
              <w:rPr>
                <w:rFonts w:ascii="GHEA Grapalat" w:hAnsi="GHEA Grapalat" w:cs="Calibri"/>
                <w:color w:val="000000"/>
                <w:sz w:val="18"/>
                <w:szCs w:val="18"/>
                <w:lang w:val="hy-AM"/>
              </w:rPr>
              <w:t xml:space="preserve">80  </w:t>
            </w:r>
            <w:r w:rsidRPr="00C32585">
              <w:rPr>
                <w:rFonts w:ascii="GHEA Grapalat" w:eastAsia="Calibri" w:hAnsi="GHEA Grapalat" w:cs="Calibri"/>
                <w:sz w:val="18"/>
              </w:rPr>
              <w:t xml:space="preserve">-րդ </w:t>
            </w:r>
            <w:r>
              <w:rPr>
                <w:rFonts w:ascii="GHEA Grapalat" w:eastAsia="Calibri" w:hAnsi="GHEA Grapalat" w:cs="Calibri"/>
                <w:sz w:val="18"/>
                <w:lang w:val="hy-AM"/>
              </w:rPr>
              <w:t xml:space="preserve">օրացուցային </w:t>
            </w:r>
            <w:r w:rsidRPr="00C32585">
              <w:rPr>
                <w:rFonts w:ascii="GHEA Grapalat" w:eastAsia="Calibri" w:hAnsi="GHEA Grapalat" w:cs="Calibri"/>
                <w:sz w:val="18"/>
              </w:rPr>
              <w:t>օրը ներառյալ</w:t>
            </w:r>
          </w:p>
        </w:tc>
      </w:tr>
      <w:tr w:rsidR="00636F8A" w:rsidRPr="0093002B" w14:paraId="2341CA31" w14:textId="77777777" w:rsidTr="0006078A">
        <w:trPr>
          <w:cantSplit/>
          <w:trHeight w:val="586"/>
          <w:jc w:val="center"/>
        </w:trPr>
        <w:tc>
          <w:tcPr>
            <w:tcW w:w="4439" w:type="dxa"/>
            <w:gridSpan w:val="2"/>
            <w:vAlign w:val="center"/>
          </w:tcPr>
          <w:p w14:paraId="7E23D718" w14:textId="77777777" w:rsidR="00636F8A" w:rsidRPr="0093002B" w:rsidRDefault="00636F8A" w:rsidP="0006078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818" w:type="dxa"/>
            <w:vAlign w:val="center"/>
          </w:tcPr>
          <w:p w14:paraId="3FFFA2B0" w14:textId="77777777" w:rsidR="00636F8A" w:rsidRPr="0093002B" w:rsidRDefault="00636F8A" w:rsidP="0006078A">
            <w:pPr>
              <w:jc w:val="center"/>
              <w:rPr>
                <w:rFonts w:ascii="GHEA Grapalat" w:hAnsi="GHEA Grapalat"/>
                <w:b/>
                <w:sz w:val="20"/>
                <w:szCs w:val="20"/>
                <w:lang w:val="pt-BR"/>
              </w:rPr>
            </w:pPr>
          </w:p>
        </w:tc>
        <w:tc>
          <w:tcPr>
            <w:tcW w:w="1440" w:type="dxa"/>
            <w:vAlign w:val="center"/>
          </w:tcPr>
          <w:p w14:paraId="4D11143A" w14:textId="77777777" w:rsidR="00636F8A" w:rsidRPr="0093002B" w:rsidRDefault="00636F8A" w:rsidP="0006078A">
            <w:pPr>
              <w:jc w:val="center"/>
              <w:rPr>
                <w:rFonts w:ascii="GHEA Grapalat" w:hAnsi="GHEA Grapalat"/>
                <w:b/>
                <w:sz w:val="20"/>
                <w:szCs w:val="20"/>
                <w:lang w:val="pt-BR"/>
              </w:rPr>
            </w:pPr>
          </w:p>
        </w:tc>
      </w:tr>
    </w:tbl>
    <w:p w14:paraId="115A3E23" w14:textId="77777777" w:rsidR="00636F8A" w:rsidRDefault="00636F8A" w:rsidP="00F02279">
      <w:pPr>
        <w:ind w:firstLine="567"/>
        <w:jc w:val="center"/>
        <w:rPr>
          <w:rFonts w:ascii="GHEA Grapalat" w:hAnsi="GHEA Grapalat"/>
          <w:b/>
          <w:sz w:val="20"/>
          <w:szCs w:val="20"/>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A7F0BD9" w14:textId="77777777" w:rsidR="009C2AC7" w:rsidRDefault="009C2AC7" w:rsidP="00F02279">
      <w:pPr>
        <w:ind w:firstLine="567"/>
        <w:jc w:val="right"/>
        <w:rPr>
          <w:rFonts w:ascii="GHEA Grapalat" w:hAnsi="GHEA Grapalat" w:cs="Sylfaen"/>
          <w:i/>
          <w:sz w:val="20"/>
          <w:szCs w:val="20"/>
          <w:lang w:val="pt-BR"/>
        </w:rPr>
      </w:pPr>
    </w:p>
    <w:p w14:paraId="36F656EE" w14:textId="77777777" w:rsidR="009C2AC7" w:rsidRDefault="009C2AC7"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Default="00F02279" w:rsidP="00F02279">
      <w:pPr>
        <w:tabs>
          <w:tab w:val="left" w:pos="9540"/>
        </w:tabs>
        <w:rPr>
          <w:rFonts w:ascii="GHEA Grapalat" w:hAnsi="GHEA Grapalat"/>
          <w:sz w:val="20"/>
          <w:lang w:val="pt-BR"/>
        </w:rPr>
      </w:pPr>
    </w:p>
    <w:p w14:paraId="2371ACCC" w14:textId="77777777" w:rsidR="009C2AC7" w:rsidRPr="0093002B" w:rsidRDefault="009C2AC7"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90"/>
        <w:gridCol w:w="1890"/>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6725C7">
        <w:tc>
          <w:tcPr>
            <w:tcW w:w="1051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14A9D" w14:paraId="4D9834E0" w14:textId="77777777" w:rsidTr="006725C7">
        <w:tc>
          <w:tcPr>
            <w:tcW w:w="9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99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36F55575" w:rsidR="00F02279" w:rsidRPr="0093002B" w:rsidRDefault="00F02279" w:rsidP="0049632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725C7">
              <w:rPr>
                <w:rFonts w:ascii="GHEA Grapalat" w:hAnsi="GHEA Grapalat"/>
                <w:sz w:val="18"/>
                <w:lang w:val="hy-AM"/>
              </w:rPr>
              <w:t>2</w:t>
            </w:r>
            <w:r w:rsidR="00496322">
              <w:rPr>
                <w:rFonts w:ascii="GHEA Grapalat" w:hAnsi="GHEA Grapalat"/>
                <w:sz w:val="18"/>
                <w:lang w:val="hy-AM"/>
              </w:rPr>
              <w:t>4</w:t>
            </w:r>
            <w:r w:rsidRPr="0093002B">
              <w:rPr>
                <w:rFonts w:ascii="GHEA Grapalat" w:hAnsi="GHEA Grapalat"/>
                <w:sz w:val="18"/>
                <w:lang w:val="es-ES"/>
              </w:rPr>
              <w:t>թ-ին` ըստ ամիսների, այդ թվում**</w:t>
            </w:r>
          </w:p>
        </w:tc>
      </w:tr>
      <w:tr w:rsidR="00F02279" w:rsidRPr="0093002B" w14:paraId="2193FBDA" w14:textId="77777777" w:rsidTr="006725C7">
        <w:trPr>
          <w:trHeight w:val="1538"/>
        </w:trPr>
        <w:tc>
          <w:tcPr>
            <w:tcW w:w="967" w:type="dxa"/>
          </w:tcPr>
          <w:p w14:paraId="633164CB" w14:textId="77777777" w:rsidR="00F02279" w:rsidRPr="0093002B" w:rsidRDefault="00F02279" w:rsidP="00545BDE">
            <w:pPr>
              <w:jc w:val="center"/>
              <w:rPr>
                <w:rFonts w:ascii="GHEA Grapalat" w:hAnsi="GHEA Grapalat"/>
                <w:sz w:val="20"/>
                <w:lang w:val="es-ES"/>
              </w:rPr>
            </w:pPr>
          </w:p>
        </w:tc>
        <w:tc>
          <w:tcPr>
            <w:tcW w:w="990" w:type="dxa"/>
          </w:tcPr>
          <w:p w14:paraId="78F49D67" w14:textId="77777777" w:rsidR="00F02279" w:rsidRPr="0093002B" w:rsidRDefault="00F02279" w:rsidP="00545BDE">
            <w:pPr>
              <w:jc w:val="center"/>
              <w:rPr>
                <w:rFonts w:ascii="GHEA Grapalat" w:hAnsi="GHEA Grapalat"/>
                <w:sz w:val="20"/>
                <w:lang w:val="es-ES"/>
              </w:rPr>
            </w:pPr>
          </w:p>
        </w:tc>
        <w:tc>
          <w:tcPr>
            <w:tcW w:w="189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C2AC7" w:rsidRPr="00F359EC" w14:paraId="1C31AC64" w14:textId="77777777" w:rsidTr="0006078A">
        <w:trPr>
          <w:trHeight w:val="1538"/>
        </w:trPr>
        <w:tc>
          <w:tcPr>
            <w:tcW w:w="967" w:type="dxa"/>
          </w:tcPr>
          <w:p w14:paraId="4531A3DA" w14:textId="1AF5E77E" w:rsidR="009C2AC7" w:rsidRPr="0093002B" w:rsidRDefault="009C2AC7" w:rsidP="009C2AC7">
            <w:pPr>
              <w:jc w:val="center"/>
              <w:rPr>
                <w:rFonts w:ascii="GHEA Grapalat" w:hAnsi="GHEA Grapalat"/>
                <w:sz w:val="20"/>
                <w:lang w:val="es-ES"/>
              </w:rPr>
            </w:pPr>
            <w:r>
              <w:rPr>
                <w:rFonts w:ascii="GHEA Grapalat" w:hAnsi="GHEA Grapalat"/>
                <w:sz w:val="20"/>
                <w:lang w:val="es-ES"/>
              </w:rPr>
              <w:t>1</w:t>
            </w:r>
          </w:p>
        </w:tc>
        <w:tc>
          <w:tcPr>
            <w:tcW w:w="990" w:type="dxa"/>
            <w:vAlign w:val="center"/>
          </w:tcPr>
          <w:p w14:paraId="1C67AAE1" w14:textId="66BE8664" w:rsidR="009C2AC7" w:rsidRPr="00496322" w:rsidRDefault="009C2AC7" w:rsidP="009C2AC7">
            <w:pPr>
              <w:jc w:val="center"/>
              <w:rPr>
                <w:rFonts w:ascii="GHEA Grapalat" w:hAnsi="GHEA Grapalat"/>
                <w:sz w:val="20"/>
                <w:lang w:val="hy-AM"/>
              </w:rPr>
            </w:pPr>
            <w:r w:rsidRPr="00DD3A90">
              <w:rPr>
                <w:rFonts w:ascii="GHEA Grapalat" w:hAnsi="GHEA Grapalat"/>
                <w:iCs/>
                <w:sz w:val="16"/>
                <w:szCs w:val="16"/>
                <w:lang w:val="hy-AM"/>
              </w:rPr>
              <w:t xml:space="preserve">45231143/ </w:t>
            </w:r>
            <w:r>
              <w:rPr>
                <w:rFonts w:ascii="GHEA Grapalat" w:hAnsi="GHEA Grapalat"/>
                <w:iCs/>
                <w:sz w:val="16"/>
                <w:szCs w:val="16"/>
              </w:rPr>
              <w:t>25</w:t>
            </w:r>
          </w:p>
        </w:tc>
        <w:tc>
          <w:tcPr>
            <w:tcW w:w="1890" w:type="dxa"/>
            <w:vAlign w:val="center"/>
          </w:tcPr>
          <w:p w14:paraId="5013348E" w14:textId="36369E51" w:rsidR="009C2AC7" w:rsidRPr="00496322" w:rsidRDefault="009C2AC7" w:rsidP="009C2AC7">
            <w:pPr>
              <w:jc w:val="center"/>
              <w:rPr>
                <w:rFonts w:ascii="GHEA Grapalat" w:hAnsi="GHEA Grapalat"/>
                <w:sz w:val="18"/>
                <w:szCs w:val="18"/>
                <w:lang w:val="es-ES"/>
              </w:rPr>
            </w:pPr>
            <w:r w:rsidRPr="00A05559">
              <w:rPr>
                <w:rFonts w:ascii="GHEA Grapalat" w:hAnsi="GHEA Grapalat" w:cs="Arial"/>
                <w:bCs/>
                <w:color w:val="000000"/>
                <w:sz w:val="16"/>
                <w:szCs w:val="16"/>
                <w:lang w:val="hy-AM"/>
              </w:rPr>
              <w:t>Աջափնյակ վարչական շրջանի Ֆուչիկի փողոցի հ.5շենքից հ.7 շենք</w:t>
            </w:r>
            <w:r>
              <w:rPr>
                <w:rFonts w:ascii="GHEA Grapalat" w:hAnsi="GHEA Grapalat" w:cs="Arial"/>
                <w:bCs/>
                <w:color w:val="000000"/>
                <w:sz w:val="16"/>
                <w:szCs w:val="16"/>
                <w:lang w:val="hy-AM"/>
              </w:rPr>
              <w:t>ի</w:t>
            </w:r>
            <w:r w:rsidRPr="00F104CE">
              <w:rPr>
                <w:rFonts w:ascii="GHEA Grapalat" w:hAnsi="GHEA Grapalat" w:cs="Arial"/>
                <w:bCs/>
                <w:sz w:val="17"/>
                <w:szCs w:val="17"/>
                <w:lang w:val="hy-AM"/>
              </w:rPr>
              <w:t xml:space="preserve"> կոյուղագծի վերակառուցման աշխատանքներ</w:t>
            </w:r>
          </w:p>
        </w:tc>
        <w:tc>
          <w:tcPr>
            <w:tcW w:w="464" w:type="dxa"/>
          </w:tcPr>
          <w:p w14:paraId="7D6BC98B" w14:textId="22FA9F2A" w:rsidR="009C2AC7" w:rsidRPr="0093002B" w:rsidRDefault="009C2AC7" w:rsidP="009C2AC7">
            <w:pPr>
              <w:jc w:val="center"/>
              <w:rPr>
                <w:rFonts w:ascii="GHEA Grapalat" w:hAnsi="GHEA Grapalat"/>
                <w:lang w:val="pt-BR"/>
              </w:rPr>
            </w:pPr>
          </w:p>
        </w:tc>
        <w:tc>
          <w:tcPr>
            <w:tcW w:w="464" w:type="dxa"/>
          </w:tcPr>
          <w:p w14:paraId="01F691A1" w14:textId="37E68EA2" w:rsidR="009C2AC7" w:rsidRPr="0093002B" w:rsidRDefault="009C2AC7" w:rsidP="009C2AC7">
            <w:pPr>
              <w:jc w:val="center"/>
              <w:rPr>
                <w:rFonts w:ascii="GHEA Grapalat" w:hAnsi="GHEA Grapalat"/>
                <w:lang w:val="pt-BR"/>
              </w:rPr>
            </w:pPr>
          </w:p>
        </w:tc>
        <w:tc>
          <w:tcPr>
            <w:tcW w:w="464" w:type="dxa"/>
          </w:tcPr>
          <w:p w14:paraId="04B64593" w14:textId="791864F9" w:rsidR="009C2AC7" w:rsidRPr="0093002B" w:rsidRDefault="009C2AC7" w:rsidP="009C2AC7">
            <w:pPr>
              <w:jc w:val="center"/>
              <w:rPr>
                <w:rFonts w:ascii="GHEA Grapalat" w:hAnsi="GHEA Grapalat" w:cs="Arial"/>
                <w:sz w:val="18"/>
                <w:szCs w:val="18"/>
                <w:lang w:val="pt-BR"/>
              </w:rPr>
            </w:pPr>
          </w:p>
        </w:tc>
        <w:tc>
          <w:tcPr>
            <w:tcW w:w="464" w:type="dxa"/>
          </w:tcPr>
          <w:p w14:paraId="585DEAFA" w14:textId="319D42CC" w:rsidR="009C2AC7" w:rsidRPr="0093002B" w:rsidRDefault="009C2AC7" w:rsidP="009C2AC7">
            <w:pPr>
              <w:jc w:val="center"/>
              <w:rPr>
                <w:rFonts w:ascii="GHEA Grapalat" w:hAnsi="GHEA Grapalat" w:cs="Arial"/>
                <w:sz w:val="18"/>
                <w:szCs w:val="18"/>
                <w:lang w:val="pt-BR"/>
              </w:rPr>
            </w:pPr>
          </w:p>
        </w:tc>
        <w:tc>
          <w:tcPr>
            <w:tcW w:w="464" w:type="dxa"/>
          </w:tcPr>
          <w:p w14:paraId="0E4756CB" w14:textId="68646A28" w:rsidR="009C2AC7" w:rsidRPr="0093002B" w:rsidRDefault="009C2AC7" w:rsidP="009C2AC7">
            <w:pPr>
              <w:jc w:val="center"/>
              <w:rPr>
                <w:rFonts w:ascii="GHEA Grapalat" w:hAnsi="GHEA Grapalat" w:cs="Arial"/>
                <w:sz w:val="18"/>
                <w:szCs w:val="18"/>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5DAB85AC" w14:textId="6F496D79" w:rsidR="009C2AC7" w:rsidRPr="0093002B" w:rsidRDefault="009C2AC7" w:rsidP="009C2AC7">
            <w:pPr>
              <w:jc w:val="center"/>
              <w:rPr>
                <w:rFonts w:ascii="GHEA Grapalat" w:hAnsi="GHEA Grapalat" w:cs="Arial"/>
                <w:sz w:val="18"/>
                <w:szCs w:val="18"/>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7303733C" w14:textId="6EF9BF34" w:rsidR="009C2AC7" w:rsidRPr="0093002B" w:rsidRDefault="009C2AC7" w:rsidP="009C2AC7">
            <w:pPr>
              <w:jc w:val="center"/>
              <w:rPr>
                <w:rFonts w:ascii="GHEA Grapalat" w:hAnsi="GHEA Grapalat" w:cs="Arial"/>
                <w:sz w:val="18"/>
                <w:szCs w:val="18"/>
                <w:lang w:val="pt-BR"/>
              </w:rPr>
            </w:pPr>
            <w:r w:rsidRPr="00C438C0">
              <w:rPr>
                <w:rFonts w:ascii="GHEA Grapalat" w:hAnsi="GHEA Grapalat"/>
                <w:sz w:val="20"/>
                <w:lang w:val="pt-BR"/>
              </w:rPr>
              <w:t>100%</w:t>
            </w:r>
          </w:p>
        </w:tc>
        <w:tc>
          <w:tcPr>
            <w:tcW w:w="464" w:type="dxa"/>
          </w:tcPr>
          <w:p w14:paraId="28CA46C1" w14:textId="7E291EA7" w:rsidR="009C2AC7" w:rsidRPr="0093002B" w:rsidRDefault="009C2AC7" w:rsidP="009C2AC7">
            <w:pPr>
              <w:jc w:val="center"/>
              <w:rPr>
                <w:rFonts w:ascii="GHEA Grapalat" w:hAnsi="GHEA Grapalat" w:cs="Arial"/>
                <w:sz w:val="18"/>
                <w:szCs w:val="18"/>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4B98F6DA" w14:textId="0A89FB1C" w:rsidR="009C2AC7" w:rsidRPr="0093002B" w:rsidRDefault="009C2AC7" w:rsidP="009C2AC7">
            <w:pPr>
              <w:jc w:val="center"/>
              <w:rPr>
                <w:rFonts w:ascii="GHEA Grapalat" w:hAnsi="GHEA Grapalat" w:cs="Arial"/>
                <w:sz w:val="18"/>
                <w:szCs w:val="18"/>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5D644FEA" w14:textId="6A73202F" w:rsidR="009C2AC7" w:rsidRPr="0093002B" w:rsidRDefault="009C2AC7" w:rsidP="009C2AC7">
            <w:pPr>
              <w:jc w:val="center"/>
              <w:rPr>
                <w:rFonts w:ascii="GHEA Grapalat" w:hAnsi="GHEA Grapalat" w:cs="Arial"/>
                <w:sz w:val="18"/>
                <w:szCs w:val="18"/>
                <w:lang w:val="pt-BR"/>
              </w:rPr>
            </w:pPr>
            <w:r w:rsidRPr="00C438C0">
              <w:rPr>
                <w:rFonts w:ascii="GHEA Grapalat" w:hAnsi="GHEA Grapalat"/>
                <w:sz w:val="20"/>
                <w:lang w:val="pt-BR"/>
              </w:rPr>
              <w:t>100%</w:t>
            </w:r>
          </w:p>
        </w:tc>
        <w:tc>
          <w:tcPr>
            <w:tcW w:w="464" w:type="dxa"/>
          </w:tcPr>
          <w:p w14:paraId="48D6384B" w14:textId="5DA6A20F" w:rsidR="009C2AC7" w:rsidRPr="0093002B" w:rsidRDefault="009C2AC7" w:rsidP="009C2AC7">
            <w:pPr>
              <w:jc w:val="center"/>
              <w:rPr>
                <w:rFonts w:ascii="GHEA Grapalat" w:hAnsi="GHEA Grapalat" w:cs="Arial"/>
                <w:sz w:val="18"/>
                <w:szCs w:val="18"/>
                <w:lang w:val="pt-BR"/>
              </w:rPr>
            </w:pPr>
            <w:r w:rsidRPr="00C438C0">
              <w:rPr>
                <w:rFonts w:ascii="GHEA Grapalat" w:hAnsi="GHEA Grapalat"/>
                <w:sz w:val="20"/>
                <w:lang w:val="pt-BR"/>
              </w:rPr>
              <w:t>100%</w:t>
            </w:r>
          </w:p>
        </w:tc>
        <w:tc>
          <w:tcPr>
            <w:tcW w:w="464" w:type="dxa"/>
          </w:tcPr>
          <w:p w14:paraId="66BAC204" w14:textId="5CA4045F" w:rsidR="009C2AC7" w:rsidRPr="0093002B" w:rsidRDefault="009C2AC7" w:rsidP="009C2AC7">
            <w:pPr>
              <w:jc w:val="center"/>
              <w:rPr>
                <w:rFonts w:ascii="GHEA Grapalat" w:hAnsi="GHEA Grapalat" w:cs="Arial"/>
                <w:sz w:val="18"/>
                <w:szCs w:val="18"/>
                <w:lang w:val="pt-BR"/>
              </w:rPr>
            </w:pPr>
            <w:r w:rsidRPr="00C438C0">
              <w:rPr>
                <w:rFonts w:ascii="GHEA Grapalat" w:hAnsi="GHEA Grapalat"/>
                <w:sz w:val="20"/>
                <w:lang w:val="pt-BR"/>
              </w:rPr>
              <w:t>100%</w:t>
            </w:r>
          </w:p>
        </w:tc>
        <w:tc>
          <w:tcPr>
            <w:tcW w:w="1097" w:type="dxa"/>
          </w:tcPr>
          <w:p w14:paraId="36A96919" w14:textId="1B489212" w:rsidR="009C2AC7" w:rsidRPr="0093002B" w:rsidRDefault="009C2AC7" w:rsidP="009C2AC7">
            <w:pPr>
              <w:jc w:val="center"/>
              <w:rPr>
                <w:rFonts w:ascii="GHEA Grapalat" w:hAnsi="GHEA Grapalat"/>
                <w:b/>
                <w:lang w:val="pt-BR"/>
              </w:rPr>
            </w:pPr>
            <w:r w:rsidRPr="00C438C0">
              <w:rPr>
                <w:rFonts w:ascii="GHEA Grapalat" w:hAnsi="GHEA Grapalat"/>
                <w:sz w:val="20"/>
                <w:lang w:val="pt-BR"/>
              </w:rPr>
              <w:t>100%</w:t>
            </w:r>
          </w:p>
        </w:tc>
      </w:tr>
      <w:tr w:rsidR="009C2AC7" w:rsidRPr="00F359EC" w14:paraId="0C0EF00E" w14:textId="77777777" w:rsidTr="0006078A">
        <w:trPr>
          <w:trHeight w:val="1538"/>
        </w:trPr>
        <w:tc>
          <w:tcPr>
            <w:tcW w:w="967" w:type="dxa"/>
          </w:tcPr>
          <w:p w14:paraId="2CEB2618" w14:textId="29683A47" w:rsidR="009C2AC7" w:rsidRPr="0093002B" w:rsidRDefault="009C2AC7" w:rsidP="009C2AC7">
            <w:pPr>
              <w:jc w:val="center"/>
              <w:rPr>
                <w:rFonts w:ascii="GHEA Grapalat" w:hAnsi="GHEA Grapalat"/>
                <w:sz w:val="20"/>
                <w:lang w:val="es-ES"/>
              </w:rPr>
            </w:pPr>
            <w:r>
              <w:rPr>
                <w:rFonts w:ascii="GHEA Grapalat" w:hAnsi="GHEA Grapalat"/>
                <w:sz w:val="20"/>
                <w:lang w:val="hy-AM"/>
              </w:rPr>
              <w:t>2</w:t>
            </w:r>
          </w:p>
        </w:tc>
        <w:tc>
          <w:tcPr>
            <w:tcW w:w="990" w:type="dxa"/>
          </w:tcPr>
          <w:p w14:paraId="54212D73" w14:textId="1E90843F" w:rsidR="009C2AC7" w:rsidRPr="0093002B" w:rsidRDefault="009C2AC7" w:rsidP="009C2AC7">
            <w:pPr>
              <w:jc w:val="center"/>
              <w:rPr>
                <w:rFonts w:ascii="GHEA Grapalat" w:hAnsi="GHEA Grapalat"/>
                <w:sz w:val="20"/>
                <w:lang w:val="es-ES"/>
              </w:rPr>
            </w:pPr>
            <w:r w:rsidRPr="00901808">
              <w:rPr>
                <w:rFonts w:ascii="GHEA Grapalat" w:hAnsi="GHEA Grapalat"/>
                <w:iCs/>
                <w:sz w:val="16"/>
                <w:szCs w:val="16"/>
                <w:lang w:val="hy-AM"/>
              </w:rPr>
              <w:t xml:space="preserve">45231143/ </w:t>
            </w:r>
            <w:r>
              <w:rPr>
                <w:rFonts w:ascii="GHEA Grapalat" w:hAnsi="GHEA Grapalat"/>
                <w:iCs/>
                <w:sz w:val="16"/>
                <w:szCs w:val="16"/>
                <w:lang w:val="hy-AM"/>
              </w:rPr>
              <w:t>27</w:t>
            </w:r>
          </w:p>
        </w:tc>
        <w:tc>
          <w:tcPr>
            <w:tcW w:w="1890" w:type="dxa"/>
            <w:vAlign w:val="center"/>
          </w:tcPr>
          <w:p w14:paraId="17D9809A" w14:textId="292E1F2F" w:rsidR="009C2AC7" w:rsidRPr="00496322" w:rsidRDefault="009C2AC7" w:rsidP="009C2AC7">
            <w:pPr>
              <w:jc w:val="center"/>
              <w:rPr>
                <w:rFonts w:ascii="GHEA Grapalat" w:hAnsi="GHEA Grapalat"/>
                <w:sz w:val="18"/>
                <w:szCs w:val="18"/>
                <w:lang w:val="es-ES"/>
              </w:rPr>
            </w:pPr>
            <w:r w:rsidRPr="00A05559">
              <w:rPr>
                <w:rFonts w:ascii="GHEA Grapalat" w:hAnsi="GHEA Grapalat" w:cs="Arial"/>
                <w:bCs/>
                <w:color w:val="000000"/>
                <w:sz w:val="16"/>
                <w:szCs w:val="16"/>
                <w:lang w:val="hy-AM"/>
              </w:rPr>
              <w:t>Աջափնյակ վարչական շրջան Լուկաշինի փողոցի հ.43/2 հ.43/16 շենքի տարածքով մինչև Լուկաշինի փողոց</w:t>
            </w:r>
            <w:r w:rsidRPr="00F104CE">
              <w:rPr>
                <w:rFonts w:ascii="GHEA Grapalat" w:hAnsi="GHEA Grapalat" w:cs="Arial"/>
                <w:bCs/>
                <w:sz w:val="17"/>
                <w:szCs w:val="17"/>
                <w:lang w:val="hy-AM"/>
              </w:rPr>
              <w:t>ի կոյուղագծի վերակառուցման աշխատանքներ</w:t>
            </w:r>
          </w:p>
        </w:tc>
        <w:tc>
          <w:tcPr>
            <w:tcW w:w="464" w:type="dxa"/>
          </w:tcPr>
          <w:p w14:paraId="0E275609" w14:textId="0010169C" w:rsidR="009C2AC7" w:rsidRPr="0093002B" w:rsidRDefault="009C2AC7" w:rsidP="009C2AC7">
            <w:pPr>
              <w:jc w:val="center"/>
              <w:rPr>
                <w:rFonts w:ascii="GHEA Grapalat" w:hAnsi="GHEA Grapalat"/>
                <w:sz w:val="20"/>
                <w:lang w:val="pt-BR"/>
              </w:rPr>
            </w:pPr>
          </w:p>
        </w:tc>
        <w:tc>
          <w:tcPr>
            <w:tcW w:w="464" w:type="dxa"/>
          </w:tcPr>
          <w:p w14:paraId="161C52B1" w14:textId="75ACC50A" w:rsidR="009C2AC7" w:rsidRPr="0093002B" w:rsidRDefault="009C2AC7" w:rsidP="009C2AC7">
            <w:pPr>
              <w:jc w:val="center"/>
              <w:rPr>
                <w:rFonts w:ascii="GHEA Grapalat" w:hAnsi="GHEA Grapalat"/>
                <w:sz w:val="20"/>
                <w:lang w:val="pt-BR"/>
              </w:rPr>
            </w:pPr>
          </w:p>
        </w:tc>
        <w:tc>
          <w:tcPr>
            <w:tcW w:w="464" w:type="dxa"/>
          </w:tcPr>
          <w:p w14:paraId="579D0559" w14:textId="6A450A65" w:rsidR="009C2AC7" w:rsidRPr="0093002B" w:rsidRDefault="009C2AC7" w:rsidP="009C2AC7">
            <w:pPr>
              <w:jc w:val="center"/>
              <w:rPr>
                <w:rFonts w:ascii="GHEA Grapalat" w:hAnsi="GHEA Grapalat"/>
                <w:sz w:val="20"/>
                <w:lang w:val="pt-BR"/>
              </w:rPr>
            </w:pPr>
          </w:p>
        </w:tc>
        <w:tc>
          <w:tcPr>
            <w:tcW w:w="464" w:type="dxa"/>
          </w:tcPr>
          <w:p w14:paraId="3DE31840" w14:textId="7966728A" w:rsidR="009C2AC7" w:rsidRPr="0093002B" w:rsidRDefault="009C2AC7" w:rsidP="009C2AC7">
            <w:pPr>
              <w:jc w:val="center"/>
              <w:rPr>
                <w:rFonts w:ascii="GHEA Grapalat" w:hAnsi="GHEA Grapalat"/>
                <w:sz w:val="20"/>
                <w:lang w:val="pt-BR"/>
              </w:rPr>
            </w:pPr>
          </w:p>
        </w:tc>
        <w:tc>
          <w:tcPr>
            <w:tcW w:w="464" w:type="dxa"/>
          </w:tcPr>
          <w:p w14:paraId="4C261ED3" w14:textId="23291063" w:rsidR="009C2AC7" w:rsidRPr="0093002B" w:rsidRDefault="009C2AC7" w:rsidP="009C2AC7">
            <w:pPr>
              <w:jc w:val="center"/>
              <w:rPr>
                <w:rFonts w:ascii="GHEA Grapalat" w:hAnsi="GHEA Grapalat"/>
                <w:sz w:val="20"/>
                <w:lang w:val="pt-BR"/>
              </w:rPr>
            </w:pPr>
          </w:p>
        </w:tc>
        <w:tc>
          <w:tcPr>
            <w:tcW w:w="464" w:type="dxa"/>
          </w:tcPr>
          <w:p w14:paraId="6D795ABE" w14:textId="696F0DB0" w:rsidR="009C2AC7" w:rsidRPr="0093002B" w:rsidRDefault="009C2AC7" w:rsidP="009C2AC7">
            <w:pPr>
              <w:jc w:val="center"/>
              <w:rPr>
                <w:rFonts w:ascii="GHEA Grapalat" w:hAnsi="GHEA Grapalat"/>
                <w:sz w:val="20"/>
                <w:lang w:val="pt-BR"/>
              </w:rPr>
            </w:pPr>
            <w:r>
              <w:rPr>
                <w:rFonts w:ascii="GHEA Grapalat" w:hAnsi="GHEA Grapalat"/>
                <w:sz w:val="20"/>
                <w:lang w:val="pt-BR"/>
              </w:rPr>
              <w:t>25</w:t>
            </w:r>
            <w:r w:rsidRPr="00C438C0">
              <w:rPr>
                <w:rFonts w:ascii="GHEA Grapalat" w:hAnsi="GHEA Grapalat"/>
                <w:sz w:val="20"/>
                <w:lang w:val="pt-BR"/>
              </w:rPr>
              <w:t>%</w:t>
            </w:r>
          </w:p>
        </w:tc>
        <w:tc>
          <w:tcPr>
            <w:tcW w:w="464" w:type="dxa"/>
          </w:tcPr>
          <w:p w14:paraId="639B1FE9" w14:textId="646CFAF1"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51241545" w14:textId="43E3DFDE"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7050D9EC" w14:textId="18102C34"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68C5151D" w14:textId="3F7C9797"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6BC7E667" w14:textId="29D04763"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6EDEFAB2" w14:textId="364F580A"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1097" w:type="dxa"/>
          </w:tcPr>
          <w:p w14:paraId="7B447379" w14:textId="1CF13E84"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r>
      <w:tr w:rsidR="009C2AC7" w:rsidRPr="00F359EC" w14:paraId="44D60036" w14:textId="77777777" w:rsidTr="0006078A">
        <w:trPr>
          <w:trHeight w:val="1538"/>
        </w:trPr>
        <w:tc>
          <w:tcPr>
            <w:tcW w:w="967" w:type="dxa"/>
          </w:tcPr>
          <w:p w14:paraId="2CD2259E" w14:textId="6324338A" w:rsidR="009C2AC7" w:rsidRPr="0093002B" w:rsidRDefault="009C2AC7" w:rsidP="009C2AC7">
            <w:pPr>
              <w:jc w:val="center"/>
              <w:rPr>
                <w:rFonts w:ascii="GHEA Grapalat" w:hAnsi="GHEA Grapalat"/>
                <w:sz w:val="20"/>
                <w:lang w:val="es-ES"/>
              </w:rPr>
            </w:pPr>
            <w:r>
              <w:rPr>
                <w:rFonts w:ascii="GHEA Grapalat" w:hAnsi="GHEA Grapalat"/>
                <w:sz w:val="20"/>
                <w:lang w:val="hy-AM"/>
              </w:rPr>
              <w:t>3</w:t>
            </w:r>
          </w:p>
        </w:tc>
        <w:tc>
          <w:tcPr>
            <w:tcW w:w="990" w:type="dxa"/>
          </w:tcPr>
          <w:p w14:paraId="14F9F9AA" w14:textId="7EDA17A9" w:rsidR="009C2AC7" w:rsidRPr="0093002B" w:rsidRDefault="009C2AC7" w:rsidP="009C2AC7">
            <w:pPr>
              <w:jc w:val="center"/>
              <w:rPr>
                <w:rFonts w:ascii="GHEA Grapalat" w:hAnsi="GHEA Grapalat"/>
                <w:sz w:val="20"/>
                <w:lang w:val="es-ES"/>
              </w:rPr>
            </w:pPr>
            <w:r w:rsidRPr="00901808">
              <w:rPr>
                <w:rFonts w:ascii="GHEA Grapalat" w:hAnsi="GHEA Grapalat"/>
                <w:iCs/>
                <w:sz w:val="16"/>
                <w:szCs w:val="16"/>
                <w:lang w:val="hy-AM"/>
              </w:rPr>
              <w:t xml:space="preserve">45231143/ </w:t>
            </w:r>
            <w:r>
              <w:rPr>
                <w:rFonts w:ascii="GHEA Grapalat" w:hAnsi="GHEA Grapalat"/>
                <w:iCs/>
                <w:sz w:val="16"/>
                <w:szCs w:val="16"/>
                <w:lang w:val="hy-AM"/>
              </w:rPr>
              <w:t>26</w:t>
            </w:r>
          </w:p>
        </w:tc>
        <w:tc>
          <w:tcPr>
            <w:tcW w:w="1890" w:type="dxa"/>
            <w:vAlign w:val="center"/>
          </w:tcPr>
          <w:p w14:paraId="54EBAB60" w14:textId="0FCAA921" w:rsidR="009C2AC7" w:rsidRPr="00496322" w:rsidRDefault="009C2AC7" w:rsidP="009C2AC7">
            <w:pPr>
              <w:jc w:val="center"/>
              <w:rPr>
                <w:rFonts w:ascii="GHEA Grapalat" w:hAnsi="GHEA Grapalat"/>
                <w:sz w:val="18"/>
                <w:szCs w:val="18"/>
                <w:lang w:val="es-ES"/>
              </w:rPr>
            </w:pPr>
            <w:r w:rsidRPr="00CD36F1">
              <w:rPr>
                <w:rFonts w:ascii="GHEA Grapalat" w:hAnsi="GHEA Grapalat" w:cs="Arial"/>
                <w:bCs/>
                <w:color w:val="000000"/>
                <w:sz w:val="16"/>
                <w:szCs w:val="16"/>
                <w:lang w:val="hy-AM"/>
              </w:rPr>
              <w:t>Շենգավիթ վարչական շրջանի Շիրակի փողոց հ.21 շենքից հ.29 շենք</w:t>
            </w:r>
            <w:r w:rsidRPr="00F104CE">
              <w:rPr>
                <w:rFonts w:ascii="GHEA Grapalat" w:hAnsi="GHEA Grapalat" w:cs="Arial"/>
                <w:bCs/>
                <w:sz w:val="17"/>
                <w:szCs w:val="17"/>
                <w:lang w:val="hy-AM"/>
              </w:rPr>
              <w:t>ի կոյուղագծի վերակառուցման աշխատանքներ</w:t>
            </w:r>
          </w:p>
        </w:tc>
        <w:tc>
          <w:tcPr>
            <w:tcW w:w="464" w:type="dxa"/>
          </w:tcPr>
          <w:p w14:paraId="701A59B0" w14:textId="7E0A48C5" w:rsidR="009C2AC7" w:rsidRPr="0093002B" w:rsidRDefault="009C2AC7" w:rsidP="009C2AC7">
            <w:pPr>
              <w:jc w:val="center"/>
              <w:rPr>
                <w:rFonts w:ascii="GHEA Grapalat" w:hAnsi="GHEA Grapalat"/>
                <w:sz w:val="20"/>
                <w:lang w:val="pt-BR"/>
              </w:rPr>
            </w:pPr>
          </w:p>
        </w:tc>
        <w:tc>
          <w:tcPr>
            <w:tcW w:w="464" w:type="dxa"/>
          </w:tcPr>
          <w:p w14:paraId="3DEFB0A5" w14:textId="7A0DC9F9" w:rsidR="009C2AC7" w:rsidRPr="0093002B" w:rsidRDefault="009C2AC7" w:rsidP="009C2AC7">
            <w:pPr>
              <w:jc w:val="center"/>
              <w:rPr>
                <w:rFonts w:ascii="GHEA Grapalat" w:hAnsi="GHEA Grapalat"/>
                <w:sz w:val="20"/>
                <w:lang w:val="pt-BR"/>
              </w:rPr>
            </w:pPr>
          </w:p>
        </w:tc>
        <w:tc>
          <w:tcPr>
            <w:tcW w:w="464" w:type="dxa"/>
          </w:tcPr>
          <w:p w14:paraId="2F587F96" w14:textId="7BA4BDAF" w:rsidR="009C2AC7" w:rsidRPr="0093002B" w:rsidRDefault="009C2AC7" w:rsidP="009C2AC7">
            <w:pPr>
              <w:jc w:val="center"/>
              <w:rPr>
                <w:rFonts w:ascii="GHEA Grapalat" w:hAnsi="GHEA Grapalat"/>
                <w:sz w:val="20"/>
                <w:lang w:val="pt-BR"/>
              </w:rPr>
            </w:pPr>
          </w:p>
        </w:tc>
        <w:tc>
          <w:tcPr>
            <w:tcW w:w="464" w:type="dxa"/>
          </w:tcPr>
          <w:p w14:paraId="71236891" w14:textId="2F697470" w:rsidR="009C2AC7" w:rsidRPr="0093002B" w:rsidRDefault="009C2AC7" w:rsidP="009C2AC7">
            <w:pPr>
              <w:jc w:val="center"/>
              <w:rPr>
                <w:rFonts w:ascii="GHEA Grapalat" w:hAnsi="GHEA Grapalat"/>
                <w:sz w:val="20"/>
                <w:lang w:val="pt-BR"/>
              </w:rPr>
            </w:pPr>
          </w:p>
        </w:tc>
        <w:tc>
          <w:tcPr>
            <w:tcW w:w="464" w:type="dxa"/>
          </w:tcPr>
          <w:p w14:paraId="766F8306" w14:textId="6CC71ED8" w:rsidR="009C2AC7" w:rsidRPr="0093002B" w:rsidRDefault="009C2AC7" w:rsidP="009C2AC7">
            <w:pPr>
              <w:jc w:val="center"/>
              <w:rPr>
                <w:rFonts w:ascii="GHEA Grapalat" w:hAnsi="GHEA Grapalat"/>
                <w:sz w:val="20"/>
                <w:lang w:val="pt-BR"/>
              </w:rPr>
            </w:pPr>
            <w:r>
              <w:rPr>
                <w:rFonts w:ascii="GHEA Grapalat" w:hAnsi="GHEA Grapalat"/>
                <w:sz w:val="20"/>
                <w:lang w:val="pt-BR"/>
              </w:rPr>
              <w:t>25</w:t>
            </w:r>
            <w:r w:rsidRPr="00C438C0">
              <w:rPr>
                <w:rFonts w:ascii="GHEA Grapalat" w:hAnsi="GHEA Grapalat"/>
                <w:sz w:val="20"/>
                <w:lang w:val="pt-BR"/>
              </w:rPr>
              <w:t>%</w:t>
            </w:r>
          </w:p>
        </w:tc>
        <w:tc>
          <w:tcPr>
            <w:tcW w:w="464" w:type="dxa"/>
          </w:tcPr>
          <w:p w14:paraId="2F02833A" w14:textId="2DF725BA" w:rsidR="009C2AC7" w:rsidRPr="0093002B" w:rsidRDefault="009C2AC7" w:rsidP="009C2AC7">
            <w:pPr>
              <w:jc w:val="center"/>
              <w:rPr>
                <w:rFonts w:ascii="GHEA Grapalat" w:hAnsi="GHEA Grapalat"/>
                <w:sz w:val="20"/>
                <w:lang w:val="pt-BR"/>
              </w:rPr>
            </w:pPr>
            <w:r>
              <w:rPr>
                <w:rFonts w:ascii="GHEA Grapalat" w:hAnsi="GHEA Grapalat"/>
                <w:sz w:val="20"/>
                <w:lang w:val="hy-AM"/>
              </w:rPr>
              <w:t>50</w:t>
            </w:r>
            <w:r w:rsidRPr="00C438C0">
              <w:rPr>
                <w:rFonts w:ascii="GHEA Grapalat" w:hAnsi="GHEA Grapalat"/>
                <w:sz w:val="20"/>
                <w:lang w:val="pt-BR"/>
              </w:rPr>
              <w:t>%</w:t>
            </w:r>
          </w:p>
        </w:tc>
        <w:tc>
          <w:tcPr>
            <w:tcW w:w="464" w:type="dxa"/>
          </w:tcPr>
          <w:p w14:paraId="0E712044" w14:textId="7D6F21B7"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24EF7C2A" w14:textId="2B6D5ED2"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127B1839" w14:textId="1DDB6327"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175D08B1" w14:textId="04777FE0"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67233ACD" w14:textId="77716A65"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4D93B5C5" w14:textId="550BA378"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1097" w:type="dxa"/>
          </w:tcPr>
          <w:p w14:paraId="36B1249A" w14:textId="3A8B1952"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r>
      <w:tr w:rsidR="009C2AC7" w:rsidRPr="00F359EC" w14:paraId="4A51C817" w14:textId="77777777" w:rsidTr="0006078A">
        <w:trPr>
          <w:trHeight w:val="1538"/>
        </w:trPr>
        <w:tc>
          <w:tcPr>
            <w:tcW w:w="967" w:type="dxa"/>
          </w:tcPr>
          <w:p w14:paraId="425FE936" w14:textId="7E4F6837" w:rsidR="009C2AC7" w:rsidRPr="0093002B" w:rsidRDefault="009C2AC7" w:rsidP="009C2AC7">
            <w:pPr>
              <w:jc w:val="center"/>
              <w:rPr>
                <w:rFonts w:ascii="GHEA Grapalat" w:hAnsi="GHEA Grapalat"/>
                <w:sz w:val="20"/>
                <w:lang w:val="es-ES"/>
              </w:rPr>
            </w:pPr>
            <w:r>
              <w:rPr>
                <w:rFonts w:ascii="GHEA Grapalat" w:hAnsi="GHEA Grapalat"/>
                <w:sz w:val="20"/>
                <w:lang w:val="hy-AM"/>
              </w:rPr>
              <w:t>4</w:t>
            </w:r>
          </w:p>
        </w:tc>
        <w:tc>
          <w:tcPr>
            <w:tcW w:w="990" w:type="dxa"/>
          </w:tcPr>
          <w:p w14:paraId="7482A18B" w14:textId="475E14A5" w:rsidR="009C2AC7" w:rsidRPr="0093002B" w:rsidRDefault="009C2AC7" w:rsidP="009C2AC7">
            <w:pPr>
              <w:jc w:val="center"/>
              <w:rPr>
                <w:rFonts w:ascii="GHEA Grapalat" w:hAnsi="GHEA Grapalat"/>
                <w:sz w:val="20"/>
                <w:lang w:val="es-ES"/>
              </w:rPr>
            </w:pPr>
            <w:r w:rsidRPr="00901808">
              <w:rPr>
                <w:rFonts w:ascii="GHEA Grapalat" w:hAnsi="GHEA Grapalat"/>
                <w:iCs/>
                <w:sz w:val="16"/>
                <w:szCs w:val="16"/>
                <w:lang w:val="hy-AM"/>
              </w:rPr>
              <w:t xml:space="preserve">45231143/ </w:t>
            </w:r>
            <w:r>
              <w:rPr>
                <w:rFonts w:ascii="GHEA Grapalat" w:hAnsi="GHEA Grapalat"/>
                <w:iCs/>
                <w:sz w:val="16"/>
                <w:szCs w:val="16"/>
                <w:lang w:val="hy-AM"/>
              </w:rPr>
              <w:t>22</w:t>
            </w:r>
          </w:p>
        </w:tc>
        <w:tc>
          <w:tcPr>
            <w:tcW w:w="1890" w:type="dxa"/>
            <w:vAlign w:val="center"/>
          </w:tcPr>
          <w:p w14:paraId="527C4509" w14:textId="7F4AD1C8" w:rsidR="009C2AC7" w:rsidRPr="00496322" w:rsidRDefault="009C2AC7" w:rsidP="009C2AC7">
            <w:pPr>
              <w:jc w:val="center"/>
              <w:rPr>
                <w:rFonts w:ascii="GHEA Grapalat" w:hAnsi="GHEA Grapalat"/>
                <w:sz w:val="18"/>
                <w:szCs w:val="18"/>
                <w:lang w:val="es-ES"/>
              </w:rPr>
            </w:pPr>
            <w:r w:rsidRPr="00A05559">
              <w:rPr>
                <w:rFonts w:ascii="GHEA Grapalat" w:hAnsi="GHEA Grapalat" w:cs="Arial"/>
                <w:bCs/>
                <w:color w:val="000000"/>
                <w:sz w:val="16"/>
                <w:szCs w:val="16"/>
                <w:lang w:val="hy-AM"/>
              </w:rPr>
              <w:t>Շենգավիթ վարչական շրջանի Մանթաշյան փողոց հ.9 հացեից հ.49 հասցե</w:t>
            </w:r>
            <w:r w:rsidRPr="00F104CE">
              <w:rPr>
                <w:rFonts w:ascii="GHEA Grapalat" w:hAnsi="GHEA Grapalat" w:cs="Arial"/>
                <w:bCs/>
                <w:sz w:val="17"/>
                <w:szCs w:val="17"/>
                <w:lang w:val="hy-AM"/>
              </w:rPr>
              <w:t>ի կոյուղագծի  վերակառուցման աշխատանքներ</w:t>
            </w:r>
          </w:p>
        </w:tc>
        <w:tc>
          <w:tcPr>
            <w:tcW w:w="464" w:type="dxa"/>
          </w:tcPr>
          <w:p w14:paraId="047147B6" w14:textId="4F4C68B5" w:rsidR="009C2AC7" w:rsidRPr="0093002B" w:rsidRDefault="009C2AC7" w:rsidP="009C2AC7">
            <w:pPr>
              <w:jc w:val="center"/>
              <w:rPr>
                <w:rFonts w:ascii="GHEA Grapalat" w:hAnsi="GHEA Grapalat"/>
                <w:sz w:val="20"/>
                <w:lang w:val="pt-BR"/>
              </w:rPr>
            </w:pPr>
          </w:p>
        </w:tc>
        <w:tc>
          <w:tcPr>
            <w:tcW w:w="464" w:type="dxa"/>
          </w:tcPr>
          <w:p w14:paraId="08D8B1A4" w14:textId="5ABAE768" w:rsidR="009C2AC7" w:rsidRPr="0093002B" w:rsidRDefault="009C2AC7" w:rsidP="009C2AC7">
            <w:pPr>
              <w:jc w:val="center"/>
              <w:rPr>
                <w:rFonts w:ascii="GHEA Grapalat" w:hAnsi="GHEA Grapalat"/>
                <w:sz w:val="20"/>
                <w:lang w:val="pt-BR"/>
              </w:rPr>
            </w:pPr>
          </w:p>
        </w:tc>
        <w:tc>
          <w:tcPr>
            <w:tcW w:w="464" w:type="dxa"/>
          </w:tcPr>
          <w:p w14:paraId="7C238D9B" w14:textId="6E62AE05" w:rsidR="009C2AC7" w:rsidRPr="0093002B" w:rsidRDefault="009C2AC7" w:rsidP="009C2AC7">
            <w:pPr>
              <w:jc w:val="center"/>
              <w:rPr>
                <w:rFonts w:ascii="GHEA Grapalat" w:hAnsi="GHEA Grapalat"/>
                <w:sz w:val="20"/>
                <w:lang w:val="pt-BR"/>
              </w:rPr>
            </w:pPr>
          </w:p>
        </w:tc>
        <w:tc>
          <w:tcPr>
            <w:tcW w:w="464" w:type="dxa"/>
          </w:tcPr>
          <w:p w14:paraId="7AFC79E0" w14:textId="4388B3B3" w:rsidR="009C2AC7" w:rsidRPr="0093002B" w:rsidRDefault="009C2AC7" w:rsidP="009C2AC7">
            <w:pPr>
              <w:jc w:val="center"/>
              <w:rPr>
                <w:rFonts w:ascii="GHEA Grapalat" w:hAnsi="GHEA Grapalat"/>
                <w:sz w:val="20"/>
                <w:lang w:val="pt-BR"/>
              </w:rPr>
            </w:pPr>
          </w:p>
        </w:tc>
        <w:tc>
          <w:tcPr>
            <w:tcW w:w="464" w:type="dxa"/>
          </w:tcPr>
          <w:p w14:paraId="42DC8F45" w14:textId="745EEFAC" w:rsidR="009C2AC7" w:rsidRPr="0093002B" w:rsidRDefault="009C2AC7" w:rsidP="009C2AC7">
            <w:pPr>
              <w:jc w:val="center"/>
              <w:rPr>
                <w:rFonts w:ascii="GHEA Grapalat" w:hAnsi="GHEA Grapalat"/>
                <w:sz w:val="20"/>
                <w:lang w:val="pt-BR"/>
              </w:rPr>
            </w:pPr>
            <w:r>
              <w:rPr>
                <w:rFonts w:ascii="GHEA Grapalat" w:hAnsi="GHEA Grapalat"/>
                <w:sz w:val="20"/>
                <w:lang w:val="hy-AM"/>
              </w:rPr>
              <w:t>70</w:t>
            </w:r>
            <w:r w:rsidRPr="00C438C0">
              <w:rPr>
                <w:rFonts w:ascii="GHEA Grapalat" w:hAnsi="GHEA Grapalat"/>
                <w:sz w:val="20"/>
                <w:lang w:val="pt-BR"/>
              </w:rPr>
              <w:t>%</w:t>
            </w:r>
          </w:p>
        </w:tc>
        <w:tc>
          <w:tcPr>
            <w:tcW w:w="464" w:type="dxa"/>
          </w:tcPr>
          <w:p w14:paraId="22711E83" w14:textId="791D89CC" w:rsidR="009C2AC7" w:rsidRPr="0093002B" w:rsidRDefault="009C2AC7" w:rsidP="009C2AC7">
            <w:pPr>
              <w:jc w:val="center"/>
              <w:rPr>
                <w:rFonts w:ascii="GHEA Grapalat" w:hAnsi="GHEA Grapalat"/>
                <w:sz w:val="20"/>
                <w:lang w:val="pt-BR"/>
              </w:rPr>
            </w:pPr>
            <w:r>
              <w:rPr>
                <w:rFonts w:ascii="GHEA Grapalat" w:hAnsi="GHEA Grapalat"/>
                <w:sz w:val="20"/>
                <w:lang w:val="hy-AM"/>
              </w:rPr>
              <w:t>70</w:t>
            </w:r>
            <w:r w:rsidRPr="00C438C0">
              <w:rPr>
                <w:rFonts w:ascii="GHEA Grapalat" w:hAnsi="GHEA Grapalat"/>
                <w:sz w:val="20"/>
                <w:lang w:val="pt-BR"/>
              </w:rPr>
              <w:t>%</w:t>
            </w:r>
          </w:p>
        </w:tc>
        <w:tc>
          <w:tcPr>
            <w:tcW w:w="464" w:type="dxa"/>
          </w:tcPr>
          <w:p w14:paraId="68AC5643" w14:textId="7D3C6219"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36763DE7" w14:textId="108C5731"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7131A088" w14:textId="72F99AE2"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17E8648A" w14:textId="6CB7D71F"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4965C199" w14:textId="63C4A663"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5FC0DEA6" w14:textId="0A3013FC"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1097" w:type="dxa"/>
          </w:tcPr>
          <w:p w14:paraId="052A7EDE" w14:textId="717B733A"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r>
      <w:tr w:rsidR="009C2AC7" w:rsidRPr="00F359EC" w14:paraId="16621C6E" w14:textId="77777777" w:rsidTr="0006078A">
        <w:trPr>
          <w:trHeight w:val="1538"/>
        </w:trPr>
        <w:tc>
          <w:tcPr>
            <w:tcW w:w="967" w:type="dxa"/>
          </w:tcPr>
          <w:p w14:paraId="4BD83C94" w14:textId="306CDCB8" w:rsidR="009C2AC7" w:rsidRPr="0093002B" w:rsidRDefault="009C2AC7" w:rsidP="009C2AC7">
            <w:pPr>
              <w:jc w:val="center"/>
              <w:rPr>
                <w:rFonts w:ascii="GHEA Grapalat" w:hAnsi="GHEA Grapalat"/>
                <w:sz w:val="20"/>
                <w:lang w:val="es-ES"/>
              </w:rPr>
            </w:pPr>
            <w:r>
              <w:rPr>
                <w:rFonts w:ascii="GHEA Grapalat" w:hAnsi="GHEA Grapalat"/>
                <w:sz w:val="20"/>
                <w:lang w:val="hy-AM"/>
              </w:rPr>
              <w:lastRenderedPageBreak/>
              <w:t>5</w:t>
            </w:r>
          </w:p>
        </w:tc>
        <w:tc>
          <w:tcPr>
            <w:tcW w:w="990" w:type="dxa"/>
          </w:tcPr>
          <w:p w14:paraId="4198E9C9" w14:textId="5B5C4AF8" w:rsidR="009C2AC7" w:rsidRPr="0093002B" w:rsidRDefault="009C2AC7" w:rsidP="009C2AC7">
            <w:pPr>
              <w:jc w:val="center"/>
              <w:rPr>
                <w:rFonts w:ascii="GHEA Grapalat" w:hAnsi="GHEA Grapalat"/>
                <w:sz w:val="20"/>
                <w:lang w:val="es-ES"/>
              </w:rPr>
            </w:pPr>
            <w:r w:rsidRPr="00901808">
              <w:rPr>
                <w:rFonts w:ascii="GHEA Grapalat" w:hAnsi="GHEA Grapalat"/>
                <w:iCs/>
                <w:sz w:val="16"/>
                <w:szCs w:val="16"/>
                <w:lang w:val="hy-AM"/>
              </w:rPr>
              <w:t xml:space="preserve">45231143/ </w:t>
            </w:r>
            <w:r>
              <w:rPr>
                <w:rFonts w:ascii="GHEA Grapalat" w:hAnsi="GHEA Grapalat"/>
                <w:iCs/>
                <w:sz w:val="16"/>
                <w:szCs w:val="16"/>
                <w:lang w:val="hy-AM"/>
              </w:rPr>
              <w:t>23</w:t>
            </w:r>
          </w:p>
        </w:tc>
        <w:tc>
          <w:tcPr>
            <w:tcW w:w="1890" w:type="dxa"/>
            <w:vAlign w:val="center"/>
          </w:tcPr>
          <w:p w14:paraId="224D8CB4" w14:textId="7EB4FAE9" w:rsidR="009C2AC7" w:rsidRPr="00496322" w:rsidRDefault="009C2AC7" w:rsidP="009C2AC7">
            <w:pPr>
              <w:jc w:val="center"/>
              <w:rPr>
                <w:rFonts w:ascii="GHEA Grapalat" w:hAnsi="GHEA Grapalat"/>
                <w:sz w:val="18"/>
                <w:szCs w:val="18"/>
                <w:lang w:val="es-ES"/>
              </w:rPr>
            </w:pPr>
            <w:r w:rsidRPr="00CD36F1">
              <w:rPr>
                <w:rFonts w:ascii="GHEA Grapalat" w:hAnsi="GHEA Grapalat" w:cs="Arial"/>
                <w:bCs/>
                <w:color w:val="000000"/>
                <w:sz w:val="16"/>
                <w:szCs w:val="16"/>
                <w:lang w:val="hy-AM"/>
              </w:rPr>
              <w:t>Քանաքեռ-Զեյթուն վարչական շրջանի. Ուլնեցու 1-ին փակուղի 6-րդ շենք</w:t>
            </w:r>
            <w:r w:rsidRPr="00272EED">
              <w:rPr>
                <w:rFonts w:ascii="GHEA Grapalat" w:hAnsi="GHEA Grapalat" w:cs="Arial"/>
                <w:bCs/>
                <w:sz w:val="17"/>
                <w:szCs w:val="17"/>
                <w:lang w:val="hy-AM"/>
              </w:rPr>
              <w:t>ի կոյուղագծի  վերակառուցման աշխատանքներ</w:t>
            </w:r>
          </w:p>
        </w:tc>
        <w:tc>
          <w:tcPr>
            <w:tcW w:w="464" w:type="dxa"/>
          </w:tcPr>
          <w:p w14:paraId="141B9036" w14:textId="3C14FD41" w:rsidR="009C2AC7" w:rsidRPr="0093002B" w:rsidRDefault="009C2AC7" w:rsidP="009C2AC7">
            <w:pPr>
              <w:jc w:val="center"/>
              <w:rPr>
                <w:rFonts w:ascii="GHEA Grapalat" w:hAnsi="GHEA Grapalat"/>
                <w:sz w:val="20"/>
                <w:lang w:val="pt-BR"/>
              </w:rPr>
            </w:pPr>
          </w:p>
        </w:tc>
        <w:tc>
          <w:tcPr>
            <w:tcW w:w="464" w:type="dxa"/>
          </w:tcPr>
          <w:p w14:paraId="007831A7" w14:textId="1765EBD5" w:rsidR="009C2AC7" w:rsidRPr="0093002B" w:rsidRDefault="009C2AC7" w:rsidP="009C2AC7">
            <w:pPr>
              <w:jc w:val="center"/>
              <w:rPr>
                <w:rFonts w:ascii="GHEA Grapalat" w:hAnsi="GHEA Grapalat"/>
                <w:sz w:val="20"/>
                <w:lang w:val="pt-BR"/>
              </w:rPr>
            </w:pPr>
          </w:p>
        </w:tc>
        <w:tc>
          <w:tcPr>
            <w:tcW w:w="464" w:type="dxa"/>
          </w:tcPr>
          <w:p w14:paraId="1E157277" w14:textId="7884BD7A" w:rsidR="009C2AC7" w:rsidRPr="0093002B" w:rsidRDefault="009C2AC7" w:rsidP="009C2AC7">
            <w:pPr>
              <w:jc w:val="center"/>
              <w:rPr>
                <w:rFonts w:ascii="GHEA Grapalat" w:hAnsi="GHEA Grapalat"/>
                <w:sz w:val="20"/>
                <w:lang w:val="pt-BR"/>
              </w:rPr>
            </w:pPr>
          </w:p>
        </w:tc>
        <w:tc>
          <w:tcPr>
            <w:tcW w:w="464" w:type="dxa"/>
          </w:tcPr>
          <w:p w14:paraId="37D50BCF" w14:textId="70689E10" w:rsidR="009C2AC7" w:rsidRPr="0093002B" w:rsidRDefault="009C2AC7" w:rsidP="009C2AC7">
            <w:pPr>
              <w:jc w:val="center"/>
              <w:rPr>
                <w:rFonts w:ascii="GHEA Grapalat" w:hAnsi="GHEA Grapalat"/>
                <w:sz w:val="20"/>
                <w:lang w:val="pt-BR"/>
              </w:rPr>
            </w:pPr>
          </w:p>
        </w:tc>
        <w:tc>
          <w:tcPr>
            <w:tcW w:w="464" w:type="dxa"/>
          </w:tcPr>
          <w:p w14:paraId="0332DB9B" w14:textId="000AAF4A"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511F8B8B" w14:textId="34F35A10"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42394337" w14:textId="76D2E9C8"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29D47F28" w14:textId="145FA08F"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581EE3C4" w14:textId="339F4E04" w:rsidR="009C2AC7" w:rsidRPr="0093002B" w:rsidRDefault="009C2AC7" w:rsidP="009C2AC7">
            <w:pPr>
              <w:jc w:val="center"/>
              <w:rPr>
                <w:rFonts w:ascii="GHEA Grapalat" w:hAnsi="GHEA Grapalat"/>
                <w:sz w:val="20"/>
                <w:lang w:val="pt-BR"/>
              </w:rPr>
            </w:pPr>
            <w:r>
              <w:rPr>
                <w:rFonts w:ascii="GHEA Grapalat" w:hAnsi="GHEA Grapalat"/>
                <w:sz w:val="20"/>
                <w:lang w:val="hy-AM"/>
              </w:rPr>
              <w:t>100</w:t>
            </w:r>
            <w:r w:rsidRPr="00C438C0">
              <w:rPr>
                <w:rFonts w:ascii="GHEA Grapalat" w:hAnsi="GHEA Grapalat"/>
                <w:sz w:val="20"/>
                <w:lang w:val="pt-BR"/>
              </w:rPr>
              <w:t>%</w:t>
            </w:r>
          </w:p>
        </w:tc>
        <w:tc>
          <w:tcPr>
            <w:tcW w:w="464" w:type="dxa"/>
          </w:tcPr>
          <w:p w14:paraId="3414C5EC" w14:textId="0180AE8C"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1BF9C1E8" w14:textId="40B4E216"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464" w:type="dxa"/>
          </w:tcPr>
          <w:p w14:paraId="5790AC95" w14:textId="76524CCB"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c>
          <w:tcPr>
            <w:tcW w:w="1097" w:type="dxa"/>
          </w:tcPr>
          <w:p w14:paraId="6439BF05" w14:textId="4E58F524" w:rsidR="009C2AC7" w:rsidRPr="0093002B" w:rsidRDefault="009C2AC7" w:rsidP="009C2AC7">
            <w:pPr>
              <w:jc w:val="center"/>
              <w:rPr>
                <w:rFonts w:ascii="GHEA Grapalat" w:hAnsi="GHEA Grapalat"/>
                <w:sz w:val="20"/>
                <w:lang w:val="pt-BR"/>
              </w:rPr>
            </w:pPr>
            <w:r w:rsidRPr="00C438C0">
              <w:rPr>
                <w:rFonts w:ascii="GHEA Grapalat" w:hAnsi="GHEA Grapalat"/>
                <w:sz w:val="20"/>
                <w:lang w:val="pt-BR"/>
              </w:rPr>
              <w:t>100%</w:t>
            </w:r>
          </w:p>
        </w:tc>
      </w:tr>
      <w:tr w:rsidR="009C2AC7" w:rsidRPr="00F359EC" w14:paraId="32C732D4" w14:textId="77777777" w:rsidTr="0006078A">
        <w:trPr>
          <w:trHeight w:val="1538"/>
        </w:trPr>
        <w:tc>
          <w:tcPr>
            <w:tcW w:w="967" w:type="dxa"/>
          </w:tcPr>
          <w:p w14:paraId="4EEAB380" w14:textId="22DD5F1D" w:rsidR="009C2AC7" w:rsidRPr="009C2AC7" w:rsidRDefault="009C2AC7" w:rsidP="009C2AC7">
            <w:pPr>
              <w:jc w:val="center"/>
              <w:rPr>
                <w:rFonts w:ascii="GHEA Grapalat" w:hAnsi="GHEA Grapalat" w:cs="Calibri"/>
                <w:b/>
                <w:bCs/>
                <w:sz w:val="18"/>
                <w:szCs w:val="18"/>
                <w:lang w:val="hy-AM"/>
              </w:rPr>
            </w:pPr>
            <w:r>
              <w:rPr>
                <w:rFonts w:ascii="GHEA Grapalat" w:hAnsi="GHEA Grapalat"/>
                <w:sz w:val="20"/>
                <w:lang w:val="hy-AM"/>
              </w:rPr>
              <w:t>6</w:t>
            </w:r>
          </w:p>
        </w:tc>
        <w:tc>
          <w:tcPr>
            <w:tcW w:w="990" w:type="dxa"/>
          </w:tcPr>
          <w:p w14:paraId="1CF513FD" w14:textId="21969874" w:rsidR="009C2AC7" w:rsidRDefault="009C2AC7" w:rsidP="009C2AC7">
            <w:pPr>
              <w:jc w:val="center"/>
              <w:rPr>
                <w:rFonts w:ascii="GHEA Grapalat" w:hAnsi="GHEA Grapalat"/>
                <w:b/>
                <w:sz w:val="16"/>
                <w:szCs w:val="16"/>
                <w:lang w:val="hy-AM"/>
              </w:rPr>
            </w:pPr>
            <w:r w:rsidRPr="00901808">
              <w:rPr>
                <w:rFonts w:ascii="GHEA Grapalat" w:hAnsi="GHEA Grapalat"/>
                <w:iCs/>
                <w:sz w:val="16"/>
                <w:szCs w:val="16"/>
                <w:lang w:val="hy-AM"/>
              </w:rPr>
              <w:t xml:space="preserve">45231143/ </w:t>
            </w:r>
            <w:r>
              <w:rPr>
                <w:rFonts w:ascii="GHEA Grapalat" w:hAnsi="GHEA Grapalat"/>
                <w:iCs/>
                <w:sz w:val="16"/>
                <w:szCs w:val="16"/>
                <w:lang w:val="hy-AM"/>
              </w:rPr>
              <w:t>24</w:t>
            </w:r>
          </w:p>
        </w:tc>
        <w:tc>
          <w:tcPr>
            <w:tcW w:w="1890" w:type="dxa"/>
            <w:vAlign w:val="center"/>
          </w:tcPr>
          <w:p w14:paraId="010C8643" w14:textId="29636778" w:rsidR="009C2AC7" w:rsidRPr="007A04AC" w:rsidRDefault="009C2AC7" w:rsidP="009C2AC7">
            <w:pPr>
              <w:jc w:val="center"/>
              <w:rPr>
                <w:rFonts w:ascii="GHEA Grapalat" w:hAnsi="GHEA Grapalat"/>
                <w:sz w:val="16"/>
                <w:szCs w:val="16"/>
                <w:lang w:val="hy-AM"/>
              </w:rPr>
            </w:pPr>
            <w:r w:rsidRPr="00CD36F1">
              <w:rPr>
                <w:rFonts w:ascii="GHEA Grapalat" w:hAnsi="GHEA Grapalat" w:cs="Arial"/>
                <w:bCs/>
                <w:color w:val="000000"/>
                <w:sz w:val="16"/>
                <w:szCs w:val="16"/>
                <w:lang w:val="hy-AM"/>
              </w:rPr>
              <w:t>Քանաքեռ-Զեյթուն վարչական շրջանի. Նորաշխարհյան փողոցի հ.9 /Հ.151 մանկապարտեզ/</w:t>
            </w:r>
            <w:r w:rsidRPr="00272EED">
              <w:rPr>
                <w:rFonts w:ascii="GHEA Grapalat" w:hAnsi="GHEA Grapalat" w:cs="Arial"/>
                <w:bCs/>
                <w:sz w:val="17"/>
                <w:szCs w:val="17"/>
                <w:lang w:val="hy-AM"/>
              </w:rPr>
              <w:t xml:space="preserve"> կոյուղագծի </w:t>
            </w:r>
            <w:r w:rsidRPr="00F104CE">
              <w:rPr>
                <w:rFonts w:ascii="GHEA Grapalat" w:hAnsi="GHEA Grapalat" w:cs="Arial"/>
                <w:bCs/>
                <w:sz w:val="17"/>
                <w:szCs w:val="17"/>
                <w:lang w:val="hy-AM"/>
              </w:rPr>
              <w:t>վերակառուցմա</w:t>
            </w:r>
            <w:r w:rsidRPr="00272EED">
              <w:rPr>
                <w:rFonts w:ascii="GHEA Grapalat" w:hAnsi="GHEA Grapalat" w:cs="Arial"/>
                <w:bCs/>
                <w:sz w:val="17"/>
                <w:szCs w:val="17"/>
                <w:lang w:val="hy-AM"/>
              </w:rPr>
              <w:t xml:space="preserve"> աշխատանքներ</w:t>
            </w:r>
          </w:p>
        </w:tc>
        <w:tc>
          <w:tcPr>
            <w:tcW w:w="464" w:type="dxa"/>
          </w:tcPr>
          <w:p w14:paraId="58877867" w14:textId="77777777" w:rsidR="009C2AC7" w:rsidRPr="009C2AC7" w:rsidRDefault="009C2AC7" w:rsidP="009C2AC7">
            <w:pPr>
              <w:jc w:val="center"/>
              <w:rPr>
                <w:rFonts w:ascii="GHEA Grapalat" w:hAnsi="GHEA Grapalat"/>
                <w:color w:val="000000"/>
                <w:sz w:val="20"/>
                <w:szCs w:val="20"/>
                <w:lang w:val="hy-AM"/>
              </w:rPr>
            </w:pPr>
          </w:p>
        </w:tc>
        <w:tc>
          <w:tcPr>
            <w:tcW w:w="464" w:type="dxa"/>
          </w:tcPr>
          <w:p w14:paraId="6022ECDF" w14:textId="77777777" w:rsidR="009C2AC7" w:rsidRPr="009C2AC7" w:rsidRDefault="009C2AC7" w:rsidP="009C2AC7">
            <w:pPr>
              <w:jc w:val="center"/>
              <w:rPr>
                <w:rFonts w:ascii="GHEA Grapalat" w:hAnsi="GHEA Grapalat"/>
                <w:color w:val="000000"/>
                <w:sz w:val="20"/>
                <w:szCs w:val="20"/>
                <w:lang w:val="hy-AM"/>
              </w:rPr>
            </w:pPr>
          </w:p>
        </w:tc>
        <w:tc>
          <w:tcPr>
            <w:tcW w:w="464" w:type="dxa"/>
          </w:tcPr>
          <w:p w14:paraId="36E60A11" w14:textId="77777777" w:rsidR="009C2AC7" w:rsidRPr="009C2AC7" w:rsidRDefault="009C2AC7" w:rsidP="009C2AC7">
            <w:pPr>
              <w:jc w:val="center"/>
              <w:rPr>
                <w:rFonts w:ascii="GHEA Grapalat" w:hAnsi="GHEA Grapalat"/>
                <w:color w:val="000000"/>
                <w:sz w:val="20"/>
                <w:szCs w:val="20"/>
                <w:lang w:val="hy-AM"/>
              </w:rPr>
            </w:pPr>
          </w:p>
        </w:tc>
        <w:tc>
          <w:tcPr>
            <w:tcW w:w="464" w:type="dxa"/>
          </w:tcPr>
          <w:p w14:paraId="321D0CF6" w14:textId="77777777" w:rsidR="009C2AC7" w:rsidRPr="009C2AC7" w:rsidRDefault="009C2AC7" w:rsidP="009C2AC7">
            <w:pPr>
              <w:jc w:val="center"/>
              <w:rPr>
                <w:rFonts w:ascii="GHEA Grapalat" w:hAnsi="GHEA Grapalat"/>
                <w:color w:val="000000"/>
                <w:sz w:val="20"/>
                <w:szCs w:val="20"/>
                <w:lang w:val="hy-AM"/>
              </w:rPr>
            </w:pPr>
          </w:p>
        </w:tc>
        <w:tc>
          <w:tcPr>
            <w:tcW w:w="464" w:type="dxa"/>
          </w:tcPr>
          <w:p w14:paraId="1F870A97" w14:textId="65852B73" w:rsidR="009C2AC7" w:rsidRPr="009E58FA" w:rsidRDefault="009C2AC7" w:rsidP="009C2AC7">
            <w:pPr>
              <w:jc w:val="center"/>
              <w:rPr>
                <w:rFonts w:ascii="GHEA Grapalat" w:hAnsi="GHEA Grapalat"/>
                <w:color w:val="000000"/>
                <w:sz w:val="20"/>
                <w:szCs w:val="20"/>
              </w:rPr>
            </w:pPr>
            <w:r>
              <w:rPr>
                <w:rFonts w:ascii="GHEA Grapalat" w:hAnsi="GHEA Grapalat"/>
                <w:sz w:val="20"/>
                <w:lang w:val="hy-AM"/>
              </w:rPr>
              <w:t>70</w:t>
            </w:r>
            <w:r w:rsidRPr="00C438C0">
              <w:rPr>
                <w:rFonts w:ascii="GHEA Grapalat" w:hAnsi="GHEA Grapalat"/>
                <w:sz w:val="20"/>
                <w:lang w:val="pt-BR"/>
              </w:rPr>
              <w:t>%</w:t>
            </w:r>
          </w:p>
        </w:tc>
        <w:tc>
          <w:tcPr>
            <w:tcW w:w="464" w:type="dxa"/>
          </w:tcPr>
          <w:p w14:paraId="1AAE18CD" w14:textId="40E0D835" w:rsidR="009C2AC7" w:rsidRPr="009E58FA" w:rsidRDefault="009C2AC7" w:rsidP="009C2AC7">
            <w:pPr>
              <w:jc w:val="center"/>
              <w:rPr>
                <w:rFonts w:ascii="GHEA Grapalat" w:hAnsi="GHEA Grapalat"/>
                <w:color w:val="000000"/>
                <w:sz w:val="20"/>
                <w:szCs w:val="20"/>
              </w:rPr>
            </w:pPr>
            <w:r>
              <w:rPr>
                <w:rFonts w:ascii="GHEA Grapalat" w:hAnsi="GHEA Grapalat"/>
                <w:sz w:val="20"/>
                <w:lang w:val="hy-AM"/>
              </w:rPr>
              <w:t>70</w:t>
            </w:r>
            <w:r w:rsidRPr="00C438C0">
              <w:rPr>
                <w:rFonts w:ascii="GHEA Grapalat" w:hAnsi="GHEA Grapalat"/>
                <w:sz w:val="20"/>
                <w:lang w:val="pt-BR"/>
              </w:rPr>
              <w:t>%</w:t>
            </w:r>
          </w:p>
        </w:tc>
        <w:tc>
          <w:tcPr>
            <w:tcW w:w="464" w:type="dxa"/>
          </w:tcPr>
          <w:p w14:paraId="23FA3110" w14:textId="0CD345A5" w:rsidR="009C2AC7" w:rsidRPr="009E58FA" w:rsidRDefault="009C2AC7" w:rsidP="009C2AC7">
            <w:pPr>
              <w:jc w:val="center"/>
              <w:rPr>
                <w:rFonts w:ascii="GHEA Grapalat" w:hAnsi="GHEA Grapalat"/>
                <w:color w:val="000000"/>
                <w:sz w:val="20"/>
                <w:szCs w:val="20"/>
              </w:rPr>
            </w:pPr>
            <w:r w:rsidRPr="00C438C0">
              <w:rPr>
                <w:rFonts w:ascii="GHEA Grapalat" w:hAnsi="GHEA Grapalat"/>
                <w:sz w:val="20"/>
                <w:lang w:val="pt-BR"/>
              </w:rPr>
              <w:t>100%</w:t>
            </w:r>
          </w:p>
        </w:tc>
        <w:tc>
          <w:tcPr>
            <w:tcW w:w="464" w:type="dxa"/>
          </w:tcPr>
          <w:p w14:paraId="5038FC51" w14:textId="20237CFF" w:rsidR="009C2AC7" w:rsidRPr="009E58FA" w:rsidRDefault="009C2AC7" w:rsidP="009C2AC7">
            <w:pPr>
              <w:jc w:val="center"/>
              <w:rPr>
                <w:rFonts w:ascii="GHEA Grapalat" w:hAnsi="GHEA Grapalat"/>
                <w:color w:val="000000"/>
                <w:sz w:val="20"/>
                <w:szCs w:val="20"/>
              </w:rPr>
            </w:pPr>
            <w:r>
              <w:rPr>
                <w:rFonts w:ascii="GHEA Grapalat" w:hAnsi="GHEA Grapalat"/>
                <w:sz w:val="20"/>
                <w:lang w:val="hy-AM"/>
              </w:rPr>
              <w:t>100</w:t>
            </w:r>
            <w:r w:rsidRPr="00C438C0">
              <w:rPr>
                <w:rFonts w:ascii="GHEA Grapalat" w:hAnsi="GHEA Grapalat"/>
                <w:sz w:val="20"/>
                <w:lang w:val="pt-BR"/>
              </w:rPr>
              <w:t>%</w:t>
            </w:r>
          </w:p>
        </w:tc>
        <w:tc>
          <w:tcPr>
            <w:tcW w:w="464" w:type="dxa"/>
          </w:tcPr>
          <w:p w14:paraId="35349089" w14:textId="0C7F0301" w:rsidR="009C2AC7" w:rsidRPr="009E58FA" w:rsidRDefault="009C2AC7" w:rsidP="009C2AC7">
            <w:pPr>
              <w:jc w:val="center"/>
              <w:rPr>
                <w:rFonts w:ascii="GHEA Grapalat" w:hAnsi="GHEA Grapalat"/>
                <w:color w:val="000000"/>
                <w:sz w:val="20"/>
                <w:szCs w:val="20"/>
              </w:rPr>
            </w:pPr>
            <w:r>
              <w:rPr>
                <w:rFonts w:ascii="GHEA Grapalat" w:hAnsi="GHEA Grapalat"/>
                <w:sz w:val="20"/>
                <w:lang w:val="hy-AM"/>
              </w:rPr>
              <w:t>100</w:t>
            </w:r>
            <w:r w:rsidRPr="00C438C0">
              <w:rPr>
                <w:rFonts w:ascii="GHEA Grapalat" w:hAnsi="GHEA Grapalat"/>
                <w:sz w:val="20"/>
                <w:lang w:val="pt-BR"/>
              </w:rPr>
              <w:t>%</w:t>
            </w:r>
          </w:p>
        </w:tc>
        <w:tc>
          <w:tcPr>
            <w:tcW w:w="464" w:type="dxa"/>
          </w:tcPr>
          <w:p w14:paraId="3C999AD5" w14:textId="7FA2F1F6" w:rsidR="009C2AC7" w:rsidRPr="009E58FA" w:rsidRDefault="009C2AC7" w:rsidP="009C2AC7">
            <w:pPr>
              <w:jc w:val="center"/>
              <w:rPr>
                <w:rFonts w:ascii="GHEA Grapalat" w:hAnsi="GHEA Grapalat"/>
                <w:color w:val="000000"/>
                <w:sz w:val="20"/>
                <w:szCs w:val="20"/>
              </w:rPr>
            </w:pPr>
            <w:r w:rsidRPr="00C438C0">
              <w:rPr>
                <w:rFonts w:ascii="GHEA Grapalat" w:hAnsi="GHEA Grapalat"/>
                <w:sz w:val="20"/>
                <w:lang w:val="pt-BR"/>
              </w:rPr>
              <w:t>100%</w:t>
            </w:r>
          </w:p>
        </w:tc>
        <w:tc>
          <w:tcPr>
            <w:tcW w:w="464" w:type="dxa"/>
          </w:tcPr>
          <w:p w14:paraId="6BD5A6A8" w14:textId="292957D7" w:rsidR="009C2AC7" w:rsidRPr="009E58FA" w:rsidRDefault="009C2AC7" w:rsidP="009C2AC7">
            <w:pPr>
              <w:jc w:val="center"/>
              <w:rPr>
                <w:rFonts w:ascii="GHEA Grapalat" w:hAnsi="GHEA Grapalat"/>
                <w:color w:val="000000"/>
                <w:sz w:val="20"/>
                <w:szCs w:val="20"/>
              </w:rPr>
            </w:pPr>
            <w:r w:rsidRPr="00C438C0">
              <w:rPr>
                <w:rFonts w:ascii="GHEA Grapalat" w:hAnsi="GHEA Grapalat"/>
                <w:sz w:val="20"/>
                <w:lang w:val="pt-BR"/>
              </w:rPr>
              <w:t>100%</w:t>
            </w:r>
          </w:p>
        </w:tc>
        <w:tc>
          <w:tcPr>
            <w:tcW w:w="464" w:type="dxa"/>
          </w:tcPr>
          <w:p w14:paraId="7E676D98" w14:textId="321B951E" w:rsidR="009C2AC7" w:rsidRPr="009E58FA" w:rsidRDefault="009C2AC7" w:rsidP="009C2AC7">
            <w:pPr>
              <w:jc w:val="center"/>
              <w:rPr>
                <w:rFonts w:ascii="GHEA Grapalat" w:hAnsi="GHEA Grapalat"/>
                <w:color w:val="000000"/>
                <w:sz w:val="20"/>
                <w:szCs w:val="20"/>
              </w:rPr>
            </w:pPr>
            <w:r w:rsidRPr="00C438C0">
              <w:rPr>
                <w:rFonts w:ascii="GHEA Grapalat" w:hAnsi="GHEA Grapalat"/>
                <w:sz w:val="20"/>
                <w:lang w:val="pt-BR"/>
              </w:rPr>
              <w:t>100%</w:t>
            </w:r>
          </w:p>
        </w:tc>
        <w:tc>
          <w:tcPr>
            <w:tcW w:w="1097" w:type="dxa"/>
          </w:tcPr>
          <w:p w14:paraId="60E45614" w14:textId="67347AB6" w:rsidR="009C2AC7" w:rsidRPr="009E58FA" w:rsidRDefault="009C2AC7" w:rsidP="009C2AC7">
            <w:pPr>
              <w:jc w:val="center"/>
              <w:rPr>
                <w:rFonts w:ascii="GHEA Grapalat" w:hAnsi="GHEA Grapalat"/>
                <w:color w:val="000000"/>
                <w:sz w:val="20"/>
                <w:szCs w:val="20"/>
              </w:rPr>
            </w:pPr>
            <w:r w:rsidRPr="00C438C0">
              <w:rPr>
                <w:rFonts w:ascii="GHEA Grapalat" w:hAnsi="GHEA Grapalat"/>
                <w:sz w:val="20"/>
                <w:lang w:val="pt-BR"/>
              </w:rPr>
              <w:t>100%</w:t>
            </w:r>
          </w:p>
        </w:tc>
      </w:tr>
    </w:tbl>
    <w:p w14:paraId="502F0EE6" w14:textId="77777777" w:rsidR="00F46A95" w:rsidRDefault="00F46A95" w:rsidP="00F02279">
      <w:pPr>
        <w:jc w:val="both"/>
        <w:rPr>
          <w:rFonts w:ascii="GHEA Grapalat" w:hAnsi="GHEA Grapalat"/>
          <w:i/>
          <w:sz w:val="18"/>
          <w:szCs w:val="18"/>
          <w:lang w:val="es-ES"/>
        </w:rPr>
      </w:pPr>
    </w:p>
    <w:p w14:paraId="385B709C" w14:textId="77777777" w:rsidR="00F46A95" w:rsidRDefault="00F46A95" w:rsidP="00F02279">
      <w:pPr>
        <w:jc w:val="both"/>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BB7D1F">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B7D1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B7D1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B7D1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B7D1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4A9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8D59D" w14:textId="77777777" w:rsidR="007078C2" w:rsidRDefault="007078C2">
      <w:r>
        <w:separator/>
      </w:r>
    </w:p>
  </w:endnote>
  <w:endnote w:type="continuationSeparator" w:id="0">
    <w:p w14:paraId="033DE9C0" w14:textId="77777777" w:rsidR="007078C2" w:rsidRDefault="0070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A24B" w14:textId="77777777" w:rsidR="007078C2" w:rsidRDefault="007078C2">
      <w:r>
        <w:separator/>
      </w:r>
    </w:p>
  </w:footnote>
  <w:footnote w:type="continuationSeparator" w:id="0">
    <w:p w14:paraId="5E52D247" w14:textId="77777777" w:rsidR="007078C2" w:rsidRDefault="007078C2">
      <w:r>
        <w:continuationSeparator/>
      </w:r>
    </w:p>
  </w:footnote>
  <w:footnote w:id="1">
    <w:p w14:paraId="0F33A17B" w14:textId="77777777" w:rsidR="0037617C" w:rsidRPr="00E2073B" w:rsidRDefault="0037617C" w:rsidP="00052CDD">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w:t>
      </w:r>
      <w:r>
        <w:rPr>
          <w:rFonts w:ascii="GHEA Grapalat" w:hAnsi="GHEA Grapalat"/>
          <w:b/>
          <w:bCs/>
          <w:i/>
          <w:sz w:val="16"/>
          <w:szCs w:val="16"/>
          <w:lang w:val="af-ZA"/>
        </w:rPr>
        <w:t xml:space="preserve">ԵՔ-ԳՀԱՇՁԲ-23/2     </w:t>
      </w:r>
      <w:r w:rsidRPr="00297099">
        <w:rPr>
          <w:rFonts w:ascii="GHEA Grapalat" w:hAnsi="GHEA Grapalat"/>
          <w:b/>
          <w:bCs/>
          <w:i/>
          <w:sz w:val="16"/>
          <w:szCs w:val="16"/>
          <w:lang w:val="af-ZA"/>
        </w:rPr>
        <w:t>»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52DB8A0" w14:textId="77777777" w:rsidR="00BD118F" w:rsidRDefault="0037617C" w:rsidP="0037617C">
      <w:pPr>
        <w:pStyle w:val="NormalWeb"/>
        <w:rPr>
          <w:rFonts w:ascii="GHEA Grapalat" w:hAnsi="GHEA Grapalat"/>
          <w:i/>
          <w:sz w:val="16"/>
          <w:szCs w:val="16"/>
          <w:lang w:val="af-ZA"/>
        </w:rPr>
      </w:pPr>
      <w:r w:rsidRPr="00375D38">
        <w:rPr>
          <w:rStyle w:val="FootnoteReference"/>
          <w:rFonts w:ascii="GHEA Grapalat" w:hAnsi="GHEA Grapalat"/>
          <w:sz w:val="16"/>
          <w:szCs w:val="16"/>
        </w:rPr>
        <w:footnoteRef/>
      </w:r>
      <w:r w:rsidRPr="00EF0598">
        <w:rPr>
          <w:lang w:val="af-ZA"/>
        </w:rPr>
        <w:t xml:space="preserve"> </w:t>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w:t>
      </w:r>
    </w:p>
    <w:p w14:paraId="4AC6A142" w14:textId="16109A49" w:rsidR="0037617C" w:rsidRPr="00375D38" w:rsidDel="009A5190" w:rsidRDefault="0037617C" w:rsidP="00052CDD">
      <w:pPr>
        <w:pStyle w:val="FootnoteText"/>
        <w:jc w:val="both"/>
        <w:rPr>
          <w:del w:id="2" w:author="Vahe Mahtesyan" w:date="2018-02-14T10:15:00Z"/>
          <w:rFonts w:ascii="GHEA Grapalat" w:hAnsi="GHEA Grapalat"/>
          <w:i/>
          <w:sz w:val="16"/>
          <w:szCs w:val="16"/>
          <w:lang w:val="af-ZA"/>
        </w:rPr>
      </w:pPr>
      <w:r w:rsidRPr="00375D38">
        <w:rPr>
          <w:rFonts w:ascii="GHEA Grapalat" w:hAnsi="GHEA Grapalat"/>
          <w:i/>
          <w:sz w:val="16"/>
          <w:szCs w:val="16"/>
          <w:lang w:val="af-ZA"/>
        </w:rPr>
        <w:t xml:space="preserve">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D2E1FE5" w14:textId="77777777" w:rsidR="0037617C" w:rsidRPr="00BD118F" w:rsidRDefault="0037617C" w:rsidP="0037617C">
      <w:pPr>
        <w:pStyle w:val="NormalWeb"/>
        <w:rPr>
          <w:rFonts w:ascii="GHEA Grapalat" w:hAnsi="GHEA Grapalat"/>
          <w:i/>
          <w:sz w:val="16"/>
          <w:szCs w:val="16"/>
          <w:lang w:val="af-ZA"/>
        </w:rPr>
      </w:pPr>
      <w:r w:rsidRPr="00BD118F">
        <w:rPr>
          <w:rFonts w:ascii="GHEA Grapalat" w:hAnsi="GHEA Grapalat"/>
          <w:i/>
          <w:sz w:val="16"/>
          <w:szCs w:val="16"/>
          <w:lang w:val="af-ZA"/>
        </w:rPr>
        <w:footnoteRef/>
      </w:r>
      <w:r w:rsidRPr="00BD118F">
        <w:rPr>
          <w:rFonts w:ascii="GHEA Grapalat" w:hAnsi="GHEA Grapalat"/>
          <w:i/>
          <w:sz w:val="16"/>
          <w:szCs w:val="16"/>
          <w:lang w:val="af-ZA"/>
        </w:rPr>
        <w:t xml:space="preserve"> Կետը, ինչպես նաև հրավերի 1-ին մասի 7-րդ բաժինը հրավերից հանվում է, եթե՝</w:t>
      </w:r>
    </w:p>
    <w:p w14:paraId="7D8A6C4E" w14:textId="77777777" w:rsidR="0037617C" w:rsidRPr="00BD118F" w:rsidRDefault="0037617C" w:rsidP="00BD118F">
      <w:pPr>
        <w:pStyle w:val="NormalWeb"/>
        <w:rPr>
          <w:rFonts w:ascii="GHEA Grapalat" w:hAnsi="GHEA Grapalat"/>
          <w:i/>
          <w:sz w:val="16"/>
          <w:szCs w:val="16"/>
          <w:lang w:val="af-ZA"/>
        </w:rPr>
      </w:pPr>
      <w:r w:rsidRPr="00BD118F">
        <w:rPr>
          <w:rFonts w:ascii="GHEA Grapalat" w:hAnsi="GHEA Grapalat"/>
          <w:i/>
          <w:sz w:val="16"/>
          <w:szCs w:val="16"/>
          <w:lang w:val="af-ZA"/>
        </w:rPr>
        <w:t>- ընթացակարգը կազմակերպվում է “Գնումների մասին” ՀՀ օրենքի 15-րդ հոդվածի 6-րդ մասի 1-ին կետի հիման վրա,</w:t>
      </w:r>
    </w:p>
    <w:p w14:paraId="4269DD8E" w14:textId="77777777" w:rsidR="0037617C" w:rsidRPr="00BD118F" w:rsidRDefault="0037617C" w:rsidP="00BD118F">
      <w:pPr>
        <w:pStyle w:val="NormalWeb"/>
        <w:rPr>
          <w:rFonts w:ascii="GHEA Grapalat" w:hAnsi="GHEA Grapalat"/>
          <w:i/>
          <w:sz w:val="16"/>
          <w:szCs w:val="16"/>
          <w:lang w:val="af-ZA"/>
        </w:rPr>
      </w:pPr>
      <w:r w:rsidRPr="00BD118F">
        <w:rPr>
          <w:rFonts w:ascii="GHEA Grapalat" w:hAnsi="GHEA Grapalat"/>
          <w:i/>
          <w:sz w:val="16"/>
          <w:szCs w:val="16"/>
          <w:lang w:val="af-ZA"/>
        </w:rPr>
        <w:t>- գնման հայտով տվյալ ընթացակարգի շրջանակում գնվելիք աշխատանքների գինը (պլանավորված (կանխատեսվող) գնման ընդհանուր   գինը) չի գերազանցում 25 մլն. ՀՀ դրամը.</w:t>
      </w:r>
    </w:p>
    <w:p w14:paraId="726555BE" w14:textId="77777777" w:rsidR="0037617C" w:rsidRPr="00BD118F" w:rsidRDefault="0037617C" w:rsidP="00BD118F">
      <w:pPr>
        <w:pStyle w:val="NormalWeb"/>
        <w:rPr>
          <w:rFonts w:ascii="GHEA Grapalat" w:hAnsi="GHEA Grapalat"/>
          <w:i/>
          <w:sz w:val="16"/>
          <w:szCs w:val="16"/>
          <w:lang w:val="af-ZA"/>
        </w:rPr>
      </w:pPr>
      <w:r w:rsidRPr="00BD118F">
        <w:rPr>
          <w:rFonts w:ascii="GHEA Grapalat" w:hAnsi="GHEA Grapalat"/>
          <w:i/>
          <w:sz w:val="16"/>
          <w:szCs w:val="16"/>
          <w:lang w:val="af-ZA"/>
        </w:rPr>
        <w:t>- գնումն իրականացվում է հրատապության հիմքով պայմանավորված մեկ անձից գնման ձևով:</w:t>
      </w:r>
    </w:p>
    <w:p w14:paraId="34974CF7" w14:textId="77777777" w:rsidR="0037617C" w:rsidRPr="00BD118F" w:rsidRDefault="0037617C" w:rsidP="00BD118F">
      <w:pPr>
        <w:pStyle w:val="NormalWeb"/>
        <w:rPr>
          <w:rFonts w:ascii="GHEA Grapalat" w:hAnsi="GHEA Grapalat"/>
          <w:i/>
          <w:sz w:val="16"/>
          <w:szCs w:val="16"/>
          <w:lang w:val="af-ZA"/>
        </w:rPr>
      </w:pPr>
      <w:r w:rsidRPr="00BD118F">
        <w:rPr>
          <w:rFonts w:ascii="GHEA Grapalat" w:hAnsi="GHEA Grapalat"/>
          <w:i/>
          <w:sz w:val="16"/>
          <w:szCs w:val="16"/>
          <w:lang w:val="af-ZA"/>
        </w:rPr>
        <w:t>Սույն պայմանի կիրառման դեպքում խմբագրվում են հրավերի կետերը, բաժինները և դրանց կատարված հղումները:</w:t>
      </w:r>
    </w:p>
  </w:footnote>
  <w:footnote w:id="3">
    <w:p w14:paraId="2520415F" w14:textId="77777777" w:rsidR="0037617C" w:rsidRPr="00951393" w:rsidRDefault="0037617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7617C" w:rsidRDefault="0037617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7617C" w:rsidRDefault="0037617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7617C" w:rsidRPr="005E2581" w:rsidRDefault="0037617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7617C" w:rsidRPr="004A3E84" w:rsidRDefault="0037617C">
      <w:pPr>
        <w:pStyle w:val="FootnoteText"/>
        <w:rPr>
          <w:rFonts w:asciiTheme="minorHAnsi" w:hAnsiTheme="minorHAnsi"/>
        </w:rPr>
      </w:pPr>
    </w:p>
  </w:footnote>
  <w:footnote w:id="4">
    <w:p w14:paraId="216ABE01" w14:textId="77777777" w:rsidR="0037617C" w:rsidRDefault="0037617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7617C" w:rsidRDefault="0037617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7617C" w:rsidRPr="00F41942" w:rsidRDefault="0037617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37617C" w:rsidRPr="004A3E84" w:rsidRDefault="0037617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37617C" w:rsidRPr="00927C52" w:rsidRDefault="0037617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BE35C32" w14:textId="77777777" w:rsidR="0037617C" w:rsidRPr="0037617C" w:rsidRDefault="0037617C" w:rsidP="0037617C">
      <w:pPr>
        <w:pStyle w:val="FootnoteText"/>
        <w:rPr>
          <w:ins w:id="6" w:author="Sergey Shahnazaryan" w:date="2024-02-09T09:31:00Z"/>
          <w:rFonts w:ascii="GHEA Grapalat" w:hAnsi="GHEA Grapalat" w:cs="Sylfaen"/>
          <w:i/>
          <w:sz w:val="16"/>
          <w:szCs w:val="16"/>
        </w:rPr>
      </w:pPr>
      <w:r w:rsidRPr="0037617C">
        <w:rPr>
          <w:rFonts w:ascii="GHEA Grapalat" w:hAnsi="GHEA Grapalat" w:cs="Sylfaen"/>
          <w:i/>
          <w:sz w:val="16"/>
          <w:szCs w:val="16"/>
        </w:rPr>
        <w:footnoteRef/>
      </w:r>
      <w:r w:rsidRPr="0037617C">
        <w:rPr>
          <w:rFonts w:ascii="GHEA Grapalat" w:hAnsi="GHEA Grapalat" w:cs="Sylfaen"/>
          <w:i/>
          <w:sz w:val="16"/>
          <w:szCs w:val="16"/>
        </w:rPr>
        <w:t xml:space="preserve"> Ենթակետը հանվում է, եթե հայտի ապահովման պահանջ սահմանված չէ:</w:t>
      </w:r>
    </w:p>
    <w:p w14:paraId="4C54A4D5" w14:textId="77777777" w:rsidR="0037617C" w:rsidRPr="0037617C" w:rsidRDefault="0037617C" w:rsidP="0037617C">
      <w:pPr>
        <w:pStyle w:val="FootnoteText"/>
        <w:rPr>
          <w:rFonts w:ascii="GHEA Grapalat" w:hAnsi="GHEA Grapalat" w:cs="Sylfaen"/>
          <w:i/>
          <w:sz w:val="16"/>
          <w:szCs w:val="16"/>
        </w:rPr>
      </w:pPr>
      <w:r w:rsidRPr="0037617C">
        <w:rPr>
          <w:rFonts w:ascii="GHEA Grapalat" w:hAnsi="GHEA Grapalat" w:cs="Sylfaen"/>
          <w:i/>
          <w:sz w:val="16"/>
          <w:szCs w:val="16"/>
        </w:rPr>
        <w:t>9 Ենթակետը և պարբերությունը հանվում է, եթե գնման առարկան շինարարական աշխատանք չէ:</w:t>
      </w:r>
    </w:p>
    <w:p w14:paraId="664461D5" w14:textId="77777777" w:rsidR="0037617C" w:rsidRPr="0037617C" w:rsidRDefault="0037617C" w:rsidP="0037617C">
      <w:pPr>
        <w:pStyle w:val="NormalWeb"/>
        <w:rPr>
          <w:lang w:val="hy-AM"/>
        </w:rPr>
      </w:pPr>
    </w:p>
  </w:footnote>
  <w:footnote w:id="8">
    <w:p w14:paraId="0DD7B25B" w14:textId="77777777" w:rsidR="0037617C" w:rsidRPr="0037617C" w:rsidRDefault="0037617C" w:rsidP="0037617C">
      <w:pPr>
        <w:pStyle w:val="NormalWeb"/>
        <w:rPr>
          <w:sz w:val="16"/>
          <w:szCs w:val="16"/>
          <w:lang w:val="hy-AM"/>
        </w:rPr>
      </w:pPr>
      <w:r w:rsidRPr="0037617C">
        <w:rPr>
          <w:rStyle w:val="FootnoteReference"/>
          <w:sz w:val="16"/>
          <w:szCs w:val="16"/>
        </w:rPr>
        <w:footnoteRef/>
      </w:r>
      <w:r w:rsidRPr="0037617C">
        <w:rPr>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6E2143E" w14:textId="77777777" w:rsidR="0037617C" w:rsidRPr="0037617C" w:rsidRDefault="0037617C" w:rsidP="0037617C">
      <w:pPr>
        <w:pStyle w:val="NormalWeb"/>
        <w:rPr>
          <w:lang w:val="hy-AM"/>
        </w:rPr>
      </w:pPr>
    </w:p>
  </w:footnote>
  <w:footnote w:id="9">
    <w:p w14:paraId="7CBBD4F3" w14:textId="05377F4C" w:rsidR="0037617C" w:rsidRPr="00FA1D4A" w:rsidRDefault="0037617C">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37617C" w:rsidRPr="004B72E3" w:rsidRDefault="0037617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7617C" w:rsidRPr="004B72E3" w:rsidRDefault="0037617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7617C" w:rsidRPr="003D4668" w:rsidRDefault="0037617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37617C" w:rsidRPr="009A7602" w:rsidRDefault="0037617C"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7617C" w:rsidRPr="009A7602" w:rsidRDefault="0037617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7617C" w:rsidRPr="009A7602" w:rsidRDefault="0037617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7617C" w:rsidRPr="003D4668" w:rsidRDefault="0037617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37617C" w:rsidRPr="00323606" w:rsidRDefault="0037617C"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7617C" w:rsidRPr="004242D7" w:rsidRDefault="0037617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7617C" w:rsidRPr="00323606" w:rsidRDefault="0037617C"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7617C" w:rsidRPr="003D4668" w:rsidRDefault="0037617C">
      <w:pPr>
        <w:pStyle w:val="FootnoteText"/>
        <w:rPr>
          <w:rFonts w:asciiTheme="minorHAnsi" w:hAnsiTheme="minorHAnsi"/>
          <w:lang w:val="hy-AM"/>
        </w:rPr>
      </w:pPr>
    </w:p>
  </w:footnote>
  <w:footnote w:id="13">
    <w:p w14:paraId="300CC6A7" w14:textId="3BD8C2B3" w:rsidR="0037617C" w:rsidRPr="00253CA8" w:rsidRDefault="0037617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7617C" w:rsidRPr="00BF639B" w:rsidRDefault="0037617C">
      <w:pPr>
        <w:pStyle w:val="FootnoteText"/>
        <w:rPr>
          <w:rFonts w:asciiTheme="minorHAnsi" w:hAnsiTheme="minorHAnsi"/>
          <w:lang w:val="hy-AM"/>
        </w:rPr>
      </w:pPr>
    </w:p>
  </w:footnote>
  <w:footnote w:id="14">
    <w:p w14:paraId="7346FED3" w14:textId="3A03A0DA" w:rsidR="0037617C" w:rsidRPr="006510F5" w:rsidRDefault="0037617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7B0F66A3" w14:textId="77777777" w:rsidR="0037617C" w:rsidRPr="00911A5F" w:rsidRDefault="0037617C" w:rsidP="007B6E6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99F235C" w14:textId="77777777" w:rsidR="0037617C" w:rsidRPr="0037617C" w:rsidRDefault="0037617C" w:rsidP="0037617C">
      <w:pPr>
        <w:pStyle w:val="FootnoteText"/>
        <w:jc w:val="both"/>
        <w:rPr>
          <w:ins w:id="10" w:author="Sergey Shahnazaryan" w:date="2024-02-09T10:36:00Z"/>
          <w:rFonts w:ascii="GHEA Grapalat" w:hAnsi="GHEA Grapalat" w:cs="Sylfaen"/>
          <w:i/>
          <w:sz w:val="16"/>
          <w:szCs w:val="16"/>
        </w:rPr>
      </w:pPr>
      <w:r w:rsidRPr="0037617C">
        <w:rPr>
          <w:rFonts w:ascii="GHEA Grapalat" w:hAnsi="GHEA Grapalat" w:cs="Sylfaen"/>
          <w:i/>
        </w:rPr>
        <w:footnoteRef/>
      </w:r>
      <w:r w:rsidRPr="0037617C">
        <w:rPr>
          <w:rFonts w:ascii="GHEA Grapalat" w:hAnsi="GHEA Grapalat" w:cs="Sylfaen"/>
          <w:i/>
          <w:sz w:val="16"/>
          <w:szCs w:val="16"/>
        </w:rPr>
        <w:t xml:space="preserve"> Եթե հրավերով հայտի ապահովման ներկայացման պահանջ սահմանված չէ, ապա սույն կետը հրավերից հանվում է:</w:t>
      </w:r>
    </w:p>
    <w:p w14:paraId="391C456E" w14:textId="77777777" w:rsidR="0037617C" w:rsidRPr="0037617C" w:rsidRDefault="0037617C" w:rsidP="0037617C">
      <w:pPr>
        <w:pStyle w:val="FootnoteText"/>
        <w:jc w:val="both"/>
        <w:rPr>
          <w:rFonts w:ascii="GHEA Grapalat" w:hAnsi="GHEA Grapalat" w:cs="Sylfaen"/>
          <w:i/>
          <w:sz w:val="16"/>
          <w:szCs w:val="16"/>
        </w:rPr>
      </w:pPr>
      <w:r w:rsidRPr="0037617C">
        <w:rPr>
          <w:rFonts w:ascii="GHEA Grapalat" w:hAnsi="GHEA Grapalat" w:cs="Sylfaen"/>
          <w:i/>
          <w:sz w:val="16"/>
          <w:szCs w:val="16"/>
        </w:rPr>
        <w:t>22 Կետը հանվում է, եթե գնման առարկան չի հանդիսանում շինարարական աշխատանք:</w:t>
      </w:r>
    </w:p>
  </w:footnote>
  <w:footnote w:id="17">
    <w:p w14:paraId="2DA6AAAC" w14:textId="436155BC" w:rsidR="0037617C" w:rsidRPr="00C07E00" w:rsidRDefault="0037617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37617C" w:rsidRPr="002D5ECD" w:rsidRDefault="0037617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7617C" w:rsidRPr="00C07E00" w:rsidRDefault="0037617C">
      <w:pPr>
        <w:pStyle w:val="FootnoteText"/>
        <w:rPr>
          <w:rFonts w:ascii="Sylfaen" w:hAnsi="Sylfaen"/>
        </w:rPr>
      </w:pPr>
    </w:p>
  </w:footnote>
  <w:footnote w:id="19">
    <w:p w14:paraId="13C7B4A6" w14:textId="6F6A0351" w:rsidR="0037617C" w:rsidRPr="00037FAA" w:rsidRDefault="0037617C"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7617C" w:rsidRPr="00C07E00" w:rsidRDefault="0037617C">
      <w:pPr>
        <w:pStyle w:val="FootnoteText"/>
        <w:rPr>
          <w:rFonts w:ascii="Sylfaen" w:hAnsi="Sylfaen"/>
          <w:lang w:val="hy-AM"/>
        </w:rPr>
      </w:pPr>
    </w:p>
  </w:footnote>
  <w:footnote w:id="20">
    <w:p w14:paraId="0CF9C3A0" w14:textId="37D51F1F" w:rsidR="0037617C" w:rsidRPr="00C07E00" w:rsidRDefault="0037617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7D20C475" w14:textId="77777777" w:rsidR="0037617C" w:rsidRPr="00994EB2" w:rsidRDefault="0037617C" w:rsidP="00C56397">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D1DC64B" w14:textId="77777777" w:rsidR="0037617C" w:rsidRPr="004B2068" w:rsidRDefault="0037617C" w:rsidP="00C56397">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4D2CF3" w14:textId="77777777" w:rsidR="0037617C" w:rsidRPr="002D5ECD" w:rsidRDefault="0037617C" w:rsidP="00C56397">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DC229EF" w14:textId="77777777" w:rsidR="0037617C" w:rsidRPr="002D5ECD" w:rsidRDefault="0037617C" w:rsidP="00C56397">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0B7F167D" w14:textId="77777777" w:rsidR="0037617C" w:rsidRPr="00C07E00" w:rsidRDefault="0037617C" w:rsidP="006725C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C4192C1" w14:textId="6192E663" w:rsidR="0037617C" w:rsidRPr="00C07E00" w:rsidRDefault="0037617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37617C" w:rsidRPr="00C07E00" w:rsidRDefault="0037617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24"/>
  </w:num>
  <w:num w:numId="33">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B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ABD"/>
    <w:rsid w:val="0004323B"/>
    <w:rsid w:val="0004387F"/>
    <w:rsid w:val="000452FA"/>
    <w:rsid w:val="00045603"/>
    <w:rsid w:val="000464A2"/>
    <w:rsid w:val="000464DB"/>
    <w:rsid w:val="00046BAC"/>
    <w:rsid w:val="00047327"/>
    <w:rsid w:val="0005035B"/>
    <w:rsid w:val="00051490"/>
    <w:rsid w:val="00051B7F"/>
    <w:rsid w:val="00052AF7"/>
    <w:rsid w:val="00052CDD"/>
    <w:rsid w:val="00052F61"/>
    <w:rsid w:val="000537FF"/>
    <w:rsid w:val="00053BFB"/>
    <w:rsid w:val="000545B4"/>
    <w:rsid w:val="000550DA"/>
    <w:rsid w:val="00055129"/>
    <w:rsid w:val="00055195"/>
    <w:rsid w:val="00055CC2"/>
    <w:rsid w:val="00056516"/>
    <w:rsid w:val="00056AB4"/>
    <w:rsid w:val="00057264"/>
    <w:rsid w:val="000604CF"/>
    <w:rsid w:val="0006078A"/>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D33"/>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D79"/>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C"/>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315"/>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4C5"/>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7E3"/>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2D0"/>
    <w:rsid w:val="00285D2B"/>
    <w:rsid w:val="00286AD3"/>
    <w:rsid w:val="0028726A"/>
    <w:rsid w:val="002877FC"/>
    <w:rsid w:val="00287968"/>
    <w:rsid w:val="00290EF1"/>
    <w:rsid w:val="00290F2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D87"/>
    <w:rsid w:val="00324445"/>
    <w:rsid w:val="00324490"/>
    <w:rsid w:val="00325546"/>
    <w:rsid w:val="003257F0"/>
    <w:rsid w:val="003259C5"/>
    <w:rsid w:val="00325CC0"/>
    <w:rsid w:val="00326507"/>
    <w:rsid w:val="00327436"/>
    <w:rsid w:val="003275D4"/>
    <w:rsid w:val="003316C2"/>
    <w:rsid w:val="00333314"/>
    <w:rsid w:val="00333347"/>
    <w:rsid w:val="0033399B"/>
    <w:rsid w:val="003343B0"/>
    <w:rsid w:val="00334564"/>
    <w:rsid w:val="00334B2F"/>
    <w:rsid w:val="0033571F"/>
    <w:rsid w:val="00335C2A"/>
    <w:rsid w:val="00336B1B"/>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7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EAD"/>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ED"/>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BCA"/>
    <w:rsid w:val="003D0075"/>
    <w:rsid w:val="003D05C0"/>
    <w:rsid w:val="003D0940"/>
    <w:rsid w:val="003D0B3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185"/>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96"/>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32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B1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09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F61"/>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0961"/>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66F"/>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F8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F19"/>
    <w:rsid w:val="00662165"/>
    <w:rsid w:val="00662623"/>
    <w:rsid w:val="0066349B"/>
    <w:rsid w:val="00664451"/>
    <w:rsid w:val="006647B9"/>
    <w:rsid w:val="006657A3"/>
    <w:rsid w:val="006657EE"/>
    <w:rsid w:val="00667317"/>
    <w:rsid w:val="00667A56"/>
    <w:rsid w:val="0067102D"/>
    <w:rsid w:val="00671A82"/>
    <w:rsid w:val="0067229B"/>
    <w:rsid w:val="006725C7"/>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4FF9"/>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3B3"/>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8C2"/>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42E"/>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6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1E7"/>
    <w:rsid w:val="007E15A7"/>
    <w:rsid w:val="007E1A5C"/>
    <w:rsid w:val="007E238F"/>
    <w:rsid w:val="007E39F5"/>
    <w:rsid w:val="007E3AEE"/>
    <w:rsid w:val="007E46FE"/>
    <w:rsid w:val="007E55CB"/>
    <w:rsid w:val="007E6804"/>
    <w:rsid w:val="007E6E01"/>
    <w:rsid w:val="007E7B98"/>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C9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32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A0A"/>
    <w:rsid w:val="008A3C43"/>
    <w:rsid w:val="008A403C"/>
    <w:rsid w:val="008A4DA3"/>
    <w:rsid w:val="008A56AD"/>
    <w:rsid w:val="008A5CEA"/>
    <w:rsid w:val="008A73D0"/>
    <w:rsid w:val="008A7905"/>
    <w:rsid w:val="008B12AF"/>
    <w:rsid w:val="008B1605"/>
    <w:rsid w:val="008B1B4F"/>
    <w:rsid w:val="008B3330"/>
    <w:rsid w:val="008B4DB1"/>
    <w:rsid w:val="008B4FDA"/>
    <w:rsid w:val="008B5ED7"/>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45"/>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B6D"/>
    <w:rsid w:val="00906D65"/>
    <w:rsid w:val="0091042F"/>
    <w:rsid w:val="0091064F"/>
    <w:rsid w:val="00910F71"/>
    <w:rsid w:val="009114A5"/>
    <w:rsid w:val="00911A5F"/>
    <w:rsid w:val="009123CA"/>
    <w:rsid w:val="00914A9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DFF"/>
    <w:rsid w:val="00963E00"/>
    <w:rsid w:val="009647B3"/>
    <w:rsid w:val="009648D5"/>
    <w:rsid w:val="00964D2C"/>
    <w:rsid w:val="00965350"/>
    <w:rsid w:val="009654E6"/>
    <w:rsid w:val="00965B76"/>
    <w:rsid w:val="00965E05"/>
    <w:rsid w:val="00965EF3"/>
    <w:rsid w:val="00965FCF"/>
    <w:rsid w:val="009666E0"/>
    <w:rsid w:val="009677F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88"/>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AC7"/>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98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456"/>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1E8A"/>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3C18"/>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0A0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2D8"/>
    <w:rsid w:val="00B06EA6"/>
    <w:rsid w:val="00B07942"/>
    <w:rsid w:val="00B079FA"/>
    <w:rsid w:val="00B07E76"/>
    <w:rsid w:val="00B11297"/>
    <w:rsid w:val="00B11B38"/>
    <w:rsid w:val="00B12288"/>
    <w:rsid w:val="00B12330"/>
    <w:rsid w:val="00B12C72"/>
    <w:rsid w:val="00B1537B"/>
    <w:rsid w:val="00B15AD9"/>
    <w:rsid w:val="00B167B1"/>
    <w:rsid w:val="00B1685C"/>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BB3"/>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D1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18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D2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E"/>
    <w:rsid w:val="00C232E0"/>
    <w:rsid w:val="00C23B1B"/>
    <w:rsid w:val="00C23D48"/>
    <w:rsid w:val="00C23F1D"/>
    <w:rsid w:val="00C24256"/>
    <w:rsid w:val="00C266D2"/>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397"/>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9B"/>
    <w:rsid w:val="00C752FC"/>
    <w:rsid w:val="00C75A7D"/>
    <w:rsid w:val="00C8055A"/>
    <w:rsid w:val="00C806B2"/>
    <w:rsid w:val="00C807D9"/>
    <w:rsid w:val="00C80B25"/>
    <w:rsid w:val="00C80D21"/>
    <w:rsid w:val="00C813A9"/>
    <w:rsid w:val="00C81FE2"/>
    <w:rsid w:val="00C829A0"/>
    <w:rsid w:val="00C82BD2"/>
    <w:rsid w:val="00C83D8F"/>
    <w:rsid w:val="00C83F86"/>
    <w:rsid w:val="00C84419"/>
    <w:rsid w:val="00C849E5"/>
    <w:rsid w:val="00C84D2D"/>
    <w:rsid w:val="00C850AC"/>
    <w:rsid w:val="00C85FFA"/>
    <w:rsid w:val="00C864DC"/>
    <w:rsid w:val="00C90A61"/>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CEB"/>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B09"/>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FE7"/>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75D"/>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A0C"/>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05"/>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4F"/>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11E"/>
    <w:rsid w:val="00E05E95"/>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A85"/>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598"/>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1E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087"/>
    <w:rsid w:val="00F242D7"/>
    <w:rsid w:val="00F242DE"/>
    <w:rsid w:val="00F24327"/>
    <w:rsid w:val="00F24A51"/>
    <w:rsid w:val="00F24E9E"/>
    <w:rsid w:val="00F25543"/>
    <w:rsid w:val="00F25B39"/>
    <w:rsid w:val="00F26162"/>
    <w:rsid w:val="00F263B3"/>
    <w:rsid w:val="00F2770D"/>
    <w:rsid w:val="00F27778"/>
    <w:rsid w:val="00F313B8"/>
    <w:rsid w:val="00F33476"/>
    <w:rsid w:val="00F339E3"/>
    <w:rsid w:val="00F359EC"/>
    <w:rsid w:val="00F36E1F"/>
    <w:rsid w:val="00F377C0"/>
    <w:rsid w:val="00F37F2C"/>
    <w:rsid w:val="00F403A5"/>
    <w:rsid w:val="00F406AC"/>
    <w:rsid w:val="00F40D4D"/>
    <w:rsid w:val="00F4140F"/>
    <w:rsid w:val="00F41942"/>
    <w:rsid w:val="00F4395E"/>
    <w:rsid w:val="00F449C0"/>
    <w:rsid w:val="00F4506C"/>
    <w:rsid w:val="00F45B4D"/>
    <w:rsid w:val="00F45B8B"/>
    <w:rsid w:val="00F46A9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66"/>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333"/>
    <w:rsid w:val="00F87473"/>
    <w:rsid w:val="00F914CF"/>
    <w:rsid w:val="00F9269C"/>
    <w:rsid w:val="00F9294C"/>
    <w:rsid w:val="00F930CD"/>
    <w:rsid w:val="00F932ED"/>
    <w:rsid w:val="00F9448B"/>
    <w:rsid w:val="00F94A82"/>
    <w:rsid w:val="00F954E8"/>
    <w:rsid w:val="00F96621"/>
    <w:rsid w:val="00F9772E"/>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BAE"/>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4D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87426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8189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17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or.murad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15054-D53F-4B60-AA2B-3F34ECA7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20228</Words>
  <Characters>115304</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64</cp:revision>
  <cp:lastPrinted>2024-04-03T10:15:00Z</cp:lastPrinted>
  <dcterms:created xsi:type="dcterms:W3CDTF">2023-07-13T12:00:00Z</dcterms:created>
  <dcterms:modified xsi:type="dcterms:W3CDTF">2024-04-04T10:44:00Z</dcterms:modified>
</cp:coreProperties>
</file>